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E97F3D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455D28">
        <w:rPr>
          <w:rFonts w:hint="eastAsia"/>
          <w:b/>
          <w:i/>
          <w:noProof/>
          <w:sz w:val="28"/>
          <w:lang w:eastAsia="zh-CN"/>
        </w:rPr>
        <w:t>190</w:t>
      </w:r>
      <w:r w:rsidR="00B42B9C">
        <w:rPr>
          <w:rFonts w:hint="eastAsia"/>
          <w:b/>
          <w:i/>
          <w:noProof/>
          <w:sz w:val="28"/>
          <w:lang w:eastAsia="zh-CN"/>
        </w:rPr>
        <w:t>7775</w:t>
      </w:r>
    </w:p>
    <w:p w:rsidR="0092702B" w:rsidRDefault="00E97F3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 w:rsidRPr="008A7AFD">
        <w:rPr>
          <w:rFonts w:cs="Arial"/>
          <w:b/>
          <w:kern w:val="2"/>
          <w:sz w:val="24"/>
        </w:rPr>
        <w:t xml:space="preserve"> – </w:t>
      </w:r>
      <w:r w:rsidR="00175F16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>
        <w:rPr>
          <w:rFonts w:cs="Arial"/>
          <w:b/>
          <w:kern w:val="2"/>
          <w:sz w:val="24"/>
        </w:rPr>
        <w:t>,</w:t>
      </w:r>
      <w:r w:rsidR="00175F16">
        <w:rPr>
          <w:rFonts w:cs="Arial" w:hint="eastAsia"/>
          <w:b/>
          <w:kern w:val="2"/>
          <w:sz w:val="24"/>
        </w:rPr>
        <w:t xml:space="preserve"> </w:t>
      </w:r>
      <w:r w:rsidR="00175F16" w:rsidRPr="00CE18A9">
        <w:rPr>
          <w:rFonts w:cs="Arial" w:hint="eastAsia"/>
          <w:b/>
          <w:kern w:val="2"/>
          <w:sz w:val="24"/>
        </w:rPr>
        <w:t>201</w:t>
      </w:r>
      <w:r w:rsidR="00175F16"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091AB2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75F1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75F1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E2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 xml:space="preserve">ell activation </w:t>
            </w:r>
            <w:r w:rsidR="00CE2BCF">
              <w:rPr>
                <w:rFonts w:ascii="Times New Roman" w:hAnsi="Times New Roman" w:hint="eastAsia"/>
                <w:szCs w:val="21"/>
                <w:lang w:eastAsia="zh-CN"/>
              </w:rPr>
              <w:t>and deactivation delay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7F9DBCDE">
              <w:rPr>
                <w:rFonts w:cs="Arial"/>
              </w:rPr>
              <w:t>NR_newRAT</w:t>
            </w:r>
            <w:proofErr w:type="spellEnd"/>
            <w:r w:rsidRPr="7F9DBCDE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97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E97F3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C236A" w:rsidRPr="003445FB" w:rsidRDefault="00BC236A" w:rsidP="00BC236A">
      <w:pPr>
        <w:pStyle w:val="2"/>
      </w:pPr>
      <w:bookmarkStart w:id="4" w:name="_Toc535475973"/>
      <w:bookmarkEnd w:id="2"/>
      <w:bookmarkEnd w:id="3"/>
      <w:r w:rsidRPr="003445FB">
        <w:t>8.3</w:t>
      </w:r>
      <w:r w:rsidRPr="003445FB">
        <w:tab/>
        <w:t>SCell Activation and Deactivation Delay</w:t>
      </w:r>
      <w:bookmarkEnd w:id="4"/>
    </w:p>
    <w:p w:rsidR="00BC236A" w:rsidRPr="003445FB" w:rsidRDefault="00BC236A" w:rsidP="00BC236A">
      <w:pPr>
        <w:pStyle w:val="3"/>
        <w:rPr>
          <w:lang w:val="en-US"/>
        </w:rPr>
      </w:pPr>
      <w:bookmarkStart w:id="5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5"/>
    </w:p>
    <w:p w:rsidR="00BC236A" w:rsidRPr="003445FB" w:rsidRDefault="00BC236A" w:rsidP="00BC236A">
      <w:r w:rsidRPr="003445FB">
        <w:t>This section defines requirements for the delay within which the UE shall be able to activate a deactivated SCell and deactivate an activated SCell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r>
        <w:rPr>
          <w:lang w:eastAsia="zh-CN"/>
        </w:rPr>
        <w:t>, or in NE-DC, or in NR-DC</w:t>
      </w:r>
      <w:r w:rsidRPr="003445FB">
        <w:t>.</w:t>
      </w:r>
    </w:p>
    <w:p w:rsidR="00BC236A" w:rsidRPr="004241CF" w:rsidRDefault="00BC236A" w:rsidP="00BC236A">
      <w:r w:rsidRPr="003445FB">
        <w:t xml:space="preserve">The requirements shall apply for </w:t>
      </w:r>
      <w:r w:rsidRPr="003445FB">
        <w:rPr>
          <w:lang w:eastAsia="zh-CN"/>
        </w:rPr>
        <w:t>EN-DC</w:t>
      </w:r>
      <w:r>
        <w:rPr>
          <w:lang w:eastAsia="zh-CN"/>
        </w:rPr>
        <w:t>,</w:t>
      </w:r>
      <w:r w:rsidRPr="003445FB">
        <w:rPr>
          <w:lang w:eastAsia="zh-CN"/>
        </w:rPr>
        <w:t xml:space="preserve"> standalone NR carrier aggregation</w:t>
      </w:r>
      <w:r>
        <w:rPr>
          <w:lang w:eastAsia="zh-CN"/>
        </w:rPr>
        <w:t>, NE-DC, and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6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6"/>
    </w:p>
    <w:p w:rsidR="00BC236A" w:rsidRPr="003445FB" w:rsidRDefault="00BC236A" w:rsidP="00BC236A">
      <w:r w:rsidRPr="00B96A2E">
        <w:t xml:space="preserve">The requirements in this section shall apply for the UE configured with one downlink SCell </w:t>
      </w:r>
      <w:r w:rsidRPr="00B96A2E">
        <w:rPr>
          <w:lang w:eastAsia="zh-CN"/>
        </w:rPr>
        <w:t>in EN-DC, or in standalone NR carrier aggregation</w:t>
      </w:r>
      <w:r w:rsidRPr="00B96A2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in NE-DC or in NR-DC </w:t>
      </w:r>
      <w:r w:rsidRPr="00B96A2E">
        <w:rPr>
          <w:rFonts w:eastAsiaTheme="minorEastAsia"/>
          <w:lang w:eastAsia="zh-CN"/>
        </w:rPr>
        <w:t>and when one SCell is being activated</w:t>
      </w:r>
      <w:r w:rsidRPr="00B96A2E">
        <w:t>.</w:t>
      </w:r>
    </w:p>
    <w:p w:rsidR="00BC236A" w:rsidRPr="001F4C99" w:rsidRDefault="00BC236A" w:rsidP="00BC236A">
      <w:pPr>
        <w:rPr>
          <w:rFonts w:eastAsiaTheme="minorEastAsia"/>
          <w:lang w:eastAsia="zh-CN"/>
        </w:rPr>
      </w:pPr>
      <w:r w:rsidRPr="003445FB">
        <w:t>The delay within which the UE shall be able to activate the deactivated SCell depends upon the specified conditions.</w:t>
      </w:r>
    </w:p>
    <w:p w:rsidR="00BC236A" w:rsidRPr="003445FB" w:rsidRDefault="00BC236A" w:rsidP="00BC236A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>], where:</w:t>
      </w:r>
    </w:p>
    <w:p w:rsidR="00BC236A" w:rsidRPr="003445FB" w:rsidRDefault="00BC236A" w:rsidP="00BC236A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BC236A" w:rsidRDefault="00BC236A" w:rsidP="00BC236A">
      <w:pPr>
        <w:ind w:leftChars="300" w:left="600"/>
        <w:rPr>
          <w:rFonts w:eastAsiaTheme="minorEastAsia"/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</w:t>
      </w:r>
    </w:p>
    <w:p w:rsidR="00BC236A" w:rsidRPr="003445FB" w:rsidRDefault="00BC236A" w:rsidP="00BC236A">
      <w:pPr>
        <w:ind w:left="851"/>
      </w:pPr>
      <w:r w:rsidRPr="003445FB">
        <w:t>If the SCell is known and belongs to FR1, T</w:t>
      </w:r>
      <w:r w:rsidRPr="00BB70DC">
        <w:rPr>
          <w:vertAlign w:val="subscript"/>
        </w:rPr>
        <w:t>activation_time</w:t>
      </w:r>
      <w:r w:rsidRPr="003445FB">
        <w:t xml:space="preserve"> is:</w:t>
      </w:r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  <w:t>[T</w:t>
      </w:r>
      <w:r w:rsidRPr="00227B1A">
        <w:rPr>
          <w:vertAlign w:val="subscript"/>
        </w:rPr>
        <w:t>SMTC_SCell</w:t>
      </w:r>
      <w:r w:rsidRPr="003445FB" w:rsidDel="00C32A38">
        <w:t xml:space="preserve"> </w:t>
      </w:r>
      <w:r w:rsidRPr="00227B1A">
        <w:t xml:space="preserve">+ </w:t>
      </w:r>
      <w:r w:rsidRPr="003445FB">
        <w:t>5ms]</w:t>
      </w:r>
      <w:r w:rsidRPr="00227B1A">
        <w:t>,</w:t>
      </w:r>
      <w:r w:rsidRPr="003445FB">
        <w:t xml:space="preserve"> </w:t>
      </w:r>
      <w:r w:rsidRPr="00227B1A">
        <w:t xml:space="preserve">if </w:t>
      </w:r>
      <w:r w:rsidRPr="003445FB">
        <w:t>the SCell measurement cycle is equal to or smaller than [160ms].</w:t>
      </w:r>
      <w:proofErr w:type="gramEnd"/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</w:r>
      <w:r w:rsidRPr="00227B1A">
        <w:t>[</w:t>
      </w:r>
      <w:r w:rsidRPr="003445FB">
        <w:t>T</w:t>
      </w:r>
      <w:r w:rsidRPr="00227B1A">
        <w:rPr>
          <w:vertAlign w:val="subscript"/>
        </w:rPr>
        <w:t>SMTC_MAX</w:t>
      </w:r>
      <w:r w:rsidRPr="00227B1A">
        <w:t xml:space="preserve"> </w:t>
      </w:r>
      <w:r w:rsidRPr="003445FB">
        <w:t>+ T</w:t>
      </w:r>
      <w:r w:rsidRPr="00227B1A">
        <w:rPr>
          <w:vertAlign w:val="subscript"/>
        </w:rPr>
        <w:t>SMTC_SCell</w:t>
      </w:r>
      <w:r w:rsidRPr="00227B1A" w:rsidDel="000B0D6A">
        <w:t xml:space="preserve"> </w:t>
      </w:r>
      <w:r w:rsidRPr="00227B1A">
        <w:t xml:space="preserve">+ </w:t>
      </w:r>
      <w:r w:rsidRPr="003445FB">
        <w:t>5ms</w:t>
      </w:r>
      <w:r w:rsidRPr="00227B1A">
        <w:t xml:space="preserve">], if the </w:t>
      </w:r>
      <w:r w:rsidRPr="003445FB">
        <w:t xml:space="preserve">SCell measurement cycle is </w:t>
      </w:r>
      <w:r w:rsidRPr="00227B1A">
        <w:t>larger</w:t>
      </w:r>
      <w:r w:rsidRPr="003445FB">
        <w:t xml:space="preserve"> than [160ms]</w:t>
      </w:r>
      <w:r w:rsidRPr="00227B1A">
        <w:t>.</w:t>
      </w:r>
      <w:proofErr w:type="gramEnd"/>
    </w:p>
    <w:p w:rsidR="00BC236A" w:rsidRPr="003445FB" w:rsidRDefault="00BC236A" w:rsidP="00BC236A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BC236A" w:rsidRPr="003445FB" w:rsidRDefault="00BC236A" w:rsidP="00BC236A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BC236A" w:rsidRDefault="00BC236A">
      <w:pPr>
        <w:rPr>
          <w:ins w:id="7" w:author="陶旭华" w:date="2019-05-18T03:22:00Z"/>
          <w:rFonts w:eastAsiaTheme="minorEastAsia"/>
          <w:lang w:eastAsia="zh-CN"/>
        </w:rPr>
        <w:pPrChange w:id="8" w:author="陶旭华" w:date="2019-05-18T03:20:00Z">
          <w:pPr>
            <w:ind w:left="851"/>
          </w:pPr>
        </w:pPrChange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</w:t>
      </w:r>
      <w:r w:rsidRPr="003445FB">
        <w:t>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</w:t>
      </w:r>
      <w:r>
        <w:rPr>
          <w:rFonts w:eastAsiaTheme="minorEastAsia" w:hint="eastAsia"/>
          <w:lang w:eastAsia="zh-CN"/>
        </w:rPr>
        <w:t xml:space="preserve"> </w:t>
      </w:r>
      <w:r w:rsidRPr="003445FB"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lang w:eastAsia="zh-CN"/>
        </w:rPr>
        <w:t>+ 5ms</w:t>
      </w:r>
      <w:r w:rsidRPr="003445FB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</w:p>
    <w:p w:rsidR="00052CE3" w:rsidRPr="00052CE3" w:rsidRDefault="00052CE3">
      <w:pPr>
        <w:rPr>
          <w:rFonts w:eastAsiaTheme="minorEastAsia"/>
          <w:lang w:eastAsia="zh-CN"/>
        </w:rPr>
        <w:pPrChange w:id="9" w:author="陶旭华" w:date="2019-05-18T03:20:00Z">
          <w:pPr>
            <w:ind w:left="851"/>
          </w:pPr>
        </w:pPrChange>
      </w:pPr>
      <w:ins w:id="10" w:author="陶旭华" w:date="2019-05-18T03:22:00Z">
        <w:r w:rsidRPr="003445FB">
          <w:t>If the SCell</w:t>
        </w:r>
        <w:r w:rsidRPr="003445FB">
          <w:rPr>
            <w:lang w:eastAsia="zh-CN"/>
          </w:rPr>
          <w:t xml:space="preserve"> being activated</w:t>
        </w:r>
        <w:r w:rsidRPr="003445FB">
          <w:t xml:space="preserve"> belongs to FR2</w:t>
        </w:r>
        <w:r>
          <w:rPr>
            <w:rFonts w:eastAsiaTheme="minorEastAsia" w:hint="eastAsia"/>
            <w:lang w:eastAsia="zh-CN"/>
          </w:rPr>
          <w:t xml:space="preserve"> and</w:t>
        </w:r>
        <w:r w:rsidRPr="003445FB">
          <w:t xml:space="preserve"> there is at least one active serving cell on that FR2 band</w:t>
        </w:r>
        <w:r w:rsidRPr="003445FB"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zh-CN"/>
          </w:rPr>
          <w:t xml:space="preserve"> i</w:t>
        </w:r>
        <w:r w:rsidRPr="00052CE3">
          <w:rPr>
            <w:rFonts w:eastAsiaTheme="minorEastAsia" w:hint="eastAsia"/>
            <w:lang w:eastAsia="zh-CN"/>
          </w:rPr>
          <w:t>f</w:t>
        </w:r>
      </w:ins>
      <w:ins w:id="11" w:author="陶旭华" w:date="2019-05-18T03:25:00Z">
        <w:r w:rsidRPr="00052CE3">
          <w:t xml:space="preserve"> the UE is not provided with any SMTC for the</w:t>
        </w:r>
        <w:r>
          <w:rPr>
            <w:rFonts w:eastAsiaTheme="minorEastAsia" w:hint="eastAsia"/>
            <w:lang w:eastAsia="zh-CN"/>
          </w:rPr>
          <w:t xml:space="preserve"> target</w:t>
        </w:r>
        <w:r w:rsidRPr="00052CE3">
          <w:t xml:space="preserve"> SCell</w:t>
        </w:r>
      </w:ins>
      <w:ins w:id="12" w:author="陶旭华" w:date="2019-05-18T03:26:00Z">
        <w:r>
          <w:rPr>
            <w:rFonts w:eastAsiaTheme="minorEastAsia" w:hint="eastAsia"/>
            <w:lang w:eastAsia="zh-CN"/>
          </w:rPr>
          <w:t xml:space="preserve">, </w:t>
        </w:r>
        <w:r w:rsidRPr="003445FB">
          <w:t>T</w:t>
        </w:r>
        <w:r w:rsidRPr="003445FB">
          <w:rPr>
            <w:vertAlign w:val="subscript"/>
          </w:rPr>
          <w:t>activation_time</w:t>
        </w:r>
        <w:r w:rsidRPr="003445FB">
          <w:t xml:space="preserve"> is</w:t>
        </w:r>
        <w:r>
          <w:rPr>
            <w:rFonts w:eastAsiaTheme="minorEastAsia" w:hint="eastAsia"/>
            <w:lang w:eastAsia="zh-CN"/>
          </w:rPr>
          <w:t xml:space="preserve"> 3ms.</w:t>
        </w:r>
      </w:ins>
    </w:p>
    <w:p w:rsidR="00BC236A" w:rsidRDefault="00BC236A">
      <w:pPr>
        <w:pStyle w:val="B3"/>
        <w:ind w:left="0" w:firstLine="0"/>
        <w:rPr>
          <w:lang w:eastAsia="zh-CN"/>
        </w:rPr>
        <w:pPrChange w:id="13" w:author="陶旭华" w:date="2019-05-18T03:20:00Z">
          <w:pPr>
            <w:pStyle w:val="B3"/>
            <w:ind w:left="851"/>
          </w:pPr>
        </w:pPrChange>
      </w:pPr>
      <w:r>
        <w:rPr>
          <w:rFonts w:hint="eastAsia"/>
          <w:lang w:eastAsia="zh-CN"/>
        </w:rPr>
        <w:t xml:space="preserve">If the </w:t>
      </w:r>
      <w:r w:rsidRPr="003445FB">
        <w:t>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 xml:space="preserve">if there is </w:t>
      </w:r>
      <w:r>
        <w:rPr>
          <w:rFonts w:hint="eastAsia"/>
          <w:lang w:eastAsia="zh-CN"/>
        </w:rPr>
        <w:t>no</w:t>
      </w:r>
      <w:r w:rsidRPr="003445FB">
        <w:t xml:space="preserve"> active serving cell on that FR2 band</w:t>
      </w:r>
      <w:r w:rsidRPr="007A4D13">
        <w:t xml:space="preserve"> </w:t>
      </w:r>
      <w:r w:rsidRPr="003445FB">
        <w:t>provided that PCell or PSCell is FR1</w:t>
      </w:r>
      <w:r>
        <w:rPr>
          <w:rFonts w:hint="eastAsia"/>
          <w:lang w:eastAsia="zh-CN"/>
        </w:rPr>
        <w:t>:</w:t>
      </w:r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known to UE,</w:t>
      </w:r>
      <w:r w:rsidRPr="00EA19AB"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>
        <w:rPr>
          <w:rFonts w:hint="eastAsia"/>
          <w:lang w:eastAsia="zh-CN"/>
        </w:rPr>
        <w:t xml:space="preserve"> is: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14" w:author="陶旭华" w:date="2019-04-30T11:25:00Z"/>
          <w:rFonts w:eastAsiaTheme="minorEastAsia"/>
          <w:lang w:eastAsia="zh-CN"/>
        </w:rPr>
      </w:pPr>
      <w:del w:id="15" w:author="陶旭华" w:date="2019-04-30T11:25:00Z">
        <w:r w:rsidRPr="003445FB" w:rsidDel="00BC236A">
          <w:delText>-</w:delText>
        </w:r>
        <w:r w:rsidRPr="003445FB" w:rsidDel="00BC236A">
          <w:tab/>
        </w:r>
        <w:r w:rsidRPr="003445FB" w:rsidDel="00BC236A">
          <w:rPr>
            <w:rFonts w:eastAsia="Times New Roman"/>
            <w:lang w:eastAsia="zh-CN"/>
          </w:rPr>
          <w:delText>[</w:delText>
        </w:r>
        <w:r w:rsidRPr="003445FB" w:rsidDel="00BC236A">
          <w:rPr>
            <w:rFonts w:eastAsiaTheme="minorEastAsia"/>
            <w:lang w:eastAsia="zh-CN"/>
          </w:rPr>
          <w:delText>TBD</w:delText>
        </w:r>
        <w:r w:rsidRPr="003445FB" w:rsidDel="00BC236A">
          <w:rPr>
            <w:rFonts w:eastAsia="Times New Roman"/>
            <w:lang w:eastAsia="zh-CN"/>
          </w:rPr>
          <w:delText>]</w:delText>
        </w:r>
      </w:del>
    </w:p>
    <w:p w:rsidR="00BC236A" w:rsidRPr="002366B3" w:rsidRDefault="00BC236A" w:rsidP="00BC236A">
      <w:pPr>
        <w:pStyle w:val="B3"/>
        <w:tabs>
          <w:tab w:val="left" w:pos="1701"/>
        </w:tabs>
        <w:ind w:left="1386" w:firstLine="0"/>
        <w:rPr>
          <w:ins w:id="16" w:author="陶旭华" w:date="2019-04-30T11:25:00Z"/>
          <w:rFonts w:eastAsiaTheme="minorEastAsia"/>
          <w:sz w:val="22"/>
          <w:lang w:eastAsia="zh-CN"/>
        </w:rPr>
      </w:pPr>
      <w:ins w:id="17" w:author="陶旭华" w:date="2019-04-30T11:25:00Z">
        <w:r w:rsidRPr="002366B3">
          <w:rPr>
            <w:sz w:val="22"/>
          </w:rPr>
          <w:t>-</w:t>
        </w:r>
        <w:r w:rsidRPr="002366B3">
          <w:rPr>
            <w:sz w:val="22"/>
          </w:rPr>
          <w:tab/>
        </w:r>
        <w:r w:rsidRPr="00F02C46">
          <w:rPr>
            <w:rFonts w:eastAsia="Times New Roman"/>
            <w:sz w:val="22"/>
            <w:lang w:eastAsia="zh-CN"/>
          </w:rPr>
          <w:t>[</w:t>
        </w:r>
      </w:ins>
      <w:ins w:id="18" w:author="陶旭华" w:date="2019-05-18T01:03:00Z">
        <w:r w:rsidR="001A2DBB" w:rsidRPr="009D7A86">
          <w:t>T</w:t>
        </w:r>
        <w:r w:rsidR="001A2DBB" w:rsidRPr="009D7A86">
          <w:rPr>
            <w:vertAlign w:val="subscript"/>
          </w:rPr>
          <w:t>MAC-CE</w:t>
        </w:r>
        <w:proofErr w:type="gramStart"/>
        <w:r w:rsidR="001A2DBB" w:rsidRPr="009D7A86">
          <w:rPr>
            <w:vertAlign w:val="subscript"/>
          </w:rPr>
          <w:t>,SCell</w:t>
        </w:r>
        <w:proofErr w:type="gramEnd"/>
        <w:r w:rsidR="001A2DBB" w:rsidRPr="001A2DBB">
          <w:t xml:space="preserve"> </w:t>
        </w:r>
        <w:r w:rsidR="001A2DBB">
          <w:rPr>
            <w:rFonts w:hint="eastAsia"/>
            <w:lang w:eastAsia="zh-CN"/>
          </w:rPr>
          <w:t xml:space="preserve">+ </w:t>
        </w:r>
      </w:ins>
      <w:proofErr w:type="spellStart"/>
      <w:ins w:id="19" w:author="陶旭华" w:date="2019-05-17T11:25:00Z">
        <w:r w:rsidR="00F02C46" w:rsidRPr="001A2DBB">
          <w:t>T</w:t>
        </w:r>
        <w:r w:rsidR="00F02C46" w:rsidRPr="001A2DBB">
          <w:rPr>
            <w:vertAlign w:val="subscript"/>
          </w:rPr>
          <w:t>FineTiming</w:t>
        </w:r>
      </w:ins>
      <w:proofErr w:type="spellEnd"/>
      <w:ins w:id="20" w:author="陶旭华" w:date="2019-04-30T11:25:00Z">
        <w:r w:rsidRPr="002366B3" w:rsidDel="000B0D6A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rFonts w:eastAsia="Times New Roman"/>
            <w:sz w:val="22"/>
            <w:lang w:eastAsia="zh-CN"/>
          </w:rPr>
          <w:t xml:space="preserve">+ </w:t>
        </w:r>
      </w:ins>
      <w:ins w:id="21" w:author="陶旭华" w:date="2019-05-18T01:03:00Z">
        <w:r w:rsidR="001A2DBB">
          <w:rPr>
            <w:rFonts w:hint="eastAsia"/>
            <w:sz w:val="22"/>
            <w:lang w:eastAsia="zh-CN"/>
          </w:rPr>
          <w:t>2</w:t>
        </w:r>
      </w:ins>
      <w:ins w:id="22" w:author="陶旭华" w:date="2019-04-30T11:25:00Z">
        <w:r w:rsidRPr="002366B3">
          <w:rPr>
            <w:sz w:val="22"/>
            <w:lang w:eastAsia="zh-CN"/>
          </w:rPr>
          <w:t>ms</w:t>
        </w:r>
        <w:r w:rsidRPr="002366B3">
          <w:rPr>
            <w:rFonts w:eastAsia="Times New Roman"/>
            <w:sz w:val="22"/>
            <w:lang w:eastAsia="zh-CN"/>
          </w:rPr>
          <w:t>]</w:t>
        </w:r>
        <w:r w:rsidRPr="002366B3">
          <w:rPr>
            <w:rFonts w:eastAsiaTheme="minorEastAsia" w:hint="eastAsia"/>
            <w:sz w:val="22"/>
            <w:lang w:eastAsia="zh-CN"/>
          </w:rPr>
          <w:t>,</w:t>
        </w:r>
        <w:r w:rsidRPr="002366B3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sz w:val="22"/>
          </w:rPr>
          <w:t xml:space="preserve">if </w:t>
        </w:r>
        <w:r w:rsidRPr="002366B3">
          <w:rPr>
            <w:rFonts w:hint="eastAsia"/>
            <w:sz w:val="22"/>
            <w:lang w:eastAsia="zh-CN"/>
          </w:rPr>
          <w:t xml:space="preserve">UE receives the SCell activation command and TCI state activation command </w:t>
        </w:r>
      </w:ins>
      <w:ins w:id="23" w:author="陶旭华" w:date="2019-05-18T01:06:00Z">
        <w:r w:rsidR="001A2DBB">
          <w:rPr>
            <w:rFonts w:hint="eastAsia"/>
            <w:sz w:val="22"/>
            <w:lang w:eastAsia="zh-CN"/>
          </w:rPr>
          <w:t>at</w:t>
        </w:r>
      </w:ins>
      <w:ins w:id="24" w:author="陶旭华" w:date="2019-04-30T11:25:00Z">
        <w:r w:rsidRPr="002366B3">
          <w:rPr>
            <w:rFonts w:hint="eastAsia"/>
            <w:sz w:val="22"/>
            <w:lang w:eastAsia="zh-CN"/>
          </w:rPr>
          <w:t xml:space="preserve"> the same </w:t>
        </w:r>
      </w:ins>
      <w:ins w:id="25" w:author="陶旭华" w:date="2019-05-18T01:06:00Z">
        <w:r w:rsidR="001A2DBB">
          <w:rPr>
            <w:rFonts w:hint="eastAsia"/>
            <w:sz w:val="22"/>
            <w:lang w:eastAsia="zh-CN"/>
          </w:rPr>
          <w:t>time</w:t>
        </w:r>
      </w:ins>
      <w:ins w:id="26" w:author="陶旭华" w:date="2019-04-30T11:25:00Z">
        <w:r w:rsidRPr="002366B3">
          <w:rPr>
            <w:rFonts w:eastAsia="Times New Roman"/>
            <w:sz w:val="22"/>
            <w:lang w:eastAsia="zh-CN"/>
          </w:rPr>
          <w:t>.</w:t>
        </w:r>
      </w:ins>
    </w:p>
    <w:p w:rsidR="009E5708" w:rsidRPr="002366B3" w:rsidRDefault="00BC236A" w:rsidP="009E5708">
      <w:pPr>
        <w:pStyle w:val="B3"/>
        <w:tabs>
          <w:tab w:val="left" w:pos="1701"/>
        </w:tabs>
        <w:ind w:left="1386"/>
        <w:rPr>
          <w:sz w:val="22"/>
          <w:lang w:eastAsia="zh-CN"/>
        </w:rPr>
      </w:pPr>
      <w:ins w:id="27" w:author="陶旭华" w:date="2019-04-30T11:25:00Z">
        <w:r w:rsidRPr="002366B3">
          <w:rPr>
            <w:rFonts w:hint="eastAsia"/>
            <w:sz w:val="22"/>
            <w:lang w:eastAsia="zh-CN"/>
          </w:rPr>
          <w:tab/>
        </w:r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</w:ins>
      <w:proofErr w:type="gramStart"/>
      <w:ins w:id="28" w:author="陶旭华" w:date="2019-05-16T06:36:00Z">
        <w:r w:rsidR="008E3B3A">
          <w:rPr>
            <w:rFonts w:hint="eastAsia"/>
            <w:sz w:val="22"/>
            <w:lang w:eastAsia="zh-CN"/>
          </w:rPr>
          <w:t>max{</w:t>
        </w:r>
      </w:ins>
      <w:proofErr w:type="gramEnd"/>
      <w:ins w:id="29" w:author="陶旭华" w:date="2019-05-17T11:30:00Z">
        <w:r w:rsidR="00F02C46" w:rsidRPr="00F02C46">
          <w:rPr>
            <w:rFonts w:hint="eastAsia"/>
            <w:sz w:val="22"/>
          </w:rPr>
          <w:t xml:space="preserve"> </w:t>
        </w:r>
      </w:ins>
      <w:ins w:id="30" w:author="陶旭华" w:date="2019-05-17T11:31:00Z">
        <w:r w:rsidR="00792361" w:rsidRPr="009D7A86">
          <w:t>T</w:t>
        </w:r>
        <w:r w:rsidR="00792361" w:rsidRPr="009D7A86">
          <w:rPr>
            <w:vertAlign w:val="subscript"/>
          </w:rPr>
          <w:t>MAC-CE,SCell</w:t>
        </w:r>
      </w:ins>
      <w:ins w:id="31" w:author="陶旭华" w:date="2019-05-16T06:36:00Z">
        <w:r w:rsidR="008E3B3A">
          <w:rPr>
            <w:rFonts w:hint="eastAsia"/>
            <w:lang w:eastAsia="zh-CN"/>
          </w:rPr>
          <w:t>,</w:t>
        </w:r>
        <w:r w:rsidR="008E3B3A" w:rsidRPr="002366B3">
          <w:rPr>
            <w:rFonts w:hint="eastAsia"/>
            <w:sz w:val="22"/>
          </w:rPr>
          <w:t xml:space="preserve"> T</w:t>
        </w:r>
        <w:r w:rsidR="008E3B3A">
          <w:rPr>
            <w:rFonts w:hint="eastAsia"/>
            <w:sz w:val="22"/>
            <w:vertAlign w:val="subscript"/>
            <w:lang w:eastAsia="zh-CN"/>
          </w:rPr>
          <w:t>uncertainty</w:t>
        </w:r>
        <w:r w:rsidR="008E3B3A">
          <w:rPr>
            <w:rFonts w:hint="eastAsia"/>
            <w:sz w:val="22"/>
            <w:lang w:eastAsia="zh-CN"/>
          </w:rPr>
          <w:t>}</w:t>
        </w:r>
        <w:r w:rsidR="008E3B3A" w:rsidRPr="002366B3">
          <w:rPr>
            <w:rFonts w:hint="eastAsia"/>
            <w:sz w:val="22"/>
          </w:rPr>
          <w:t xml:space="preserve"> +</w:t>
        </w:r>
      </w:ins>
      <w:ins w:id="32" w:author="陶旭华" w:date="2019-05-17T11:32:00Z">
        <w:r w:rsidR="00792361" w:rsidRPr="00792361">
          <w:rPr>
            <w:rFonts w:hint="eastAsia"/>
            <w:sz w:val="22"/>
          </w:rPr>
          <w:t xml:space="preserve"> </w:t>
        </w:r>
        <w:r w:rsidR="00792361" w:rsidRPr="009E5708">
          <w:rPr>
            <w:rFonts w:hint="eastAsia"/>
            <w:sz w:val="22"/>
          </w:rPr>
          <w:t>T</w:t>
        </w:r>
        <w:r w:rsidR="00792361" w:rsidRPr="00341C36">
          <w:rPr>
            <w:sz w:val="22"/>
            <w:vertAlign w:val="subscript"/>
            <w:lang w:eastAsia="zh-CN"/>
          </w:rPr>
          <w:t>MAC-CE_</w:t>
        </w:r>
        <w:r w:rsidR="00792361" w:rsidRPr="00690DC8">
          <w:rPr>
            <w:rFonts w:hint="eastAsia"/>
            <w:sz w:val="22"/>
            <w:vertAlign w:val="subscript"/>
          </w:rPr>
          <w:t>TCI</w:t>
        </w:r>
        <w:r w:rsidR="00792361">
          <w:rPr>
            <w:rFonts w:hint="eastAsia"/>
            <w:sz w:val="22"/>
            <w:lang w:eastAsia="zh-CN"/>
          </w:rPr>
          <w:t xml:space="preserve"> +</w:t>
        </w:r>
      </w:ins>
      <w:ins w:id="33" w:author="陶旭华" w:date="2019-05-16T06:37:00Z">
        <w:r w:rsidR="008E3B3A">
          <w:rPr>
            <w:rFonts w:hint="eastAsia"/>
            <w:sz w:val="22"/>
            <w:lang w:eastAsia="zh-CN"/>
          </w:rPr>
          <w:t xml:space="preserve"> </w:t>
        </w:r>
      </w:ins>
      <w:proofErr w:type="spellStart"/>
      <w:ins w:id="34" w:author="陶旭华" w:date="2019-05-17T11:30:00Z">
        <w:r w:rsidR="00F02C46" w:rsidRPr="00341C36">
          <w:t>T</w:t>
        </w:r>
        <w:r w:rsidR="00F02C46" w:rsidRPr="00341C36">
          <w:rPr>
            <w:vertAlign w:val="subscript"/>
          </w:rPr>
          <w:t>FineTiming</w:t>
        </w:r>
      </w:ins>
      <w:proofErr w:type="spellEnd"/>
      <w:ins w:id="35" w:author="陶旭华" w:date="2019-05-16T06:10:00Z">
        <w:r w:rsidR="00C70F83" w:rsidRPr="002366B3">
          <w:rPr>
            <w:rFonts w:hint="eastAsia"/>
            <w:sz w:val="22"/>
          </w:rPr>
          <w:t xml:space="preserve"> + </w:t>
        </w:r>
      </w:ins>
      <w:ins w:id="36" w:author="陶旭华" w:date="2019-05-16T06:32:00Z">
        <w:r w:rsidR="005374AA">
          <w:rPr>
            <w:rFonts w:hint="eastAsia"/>
            <w:sz w:val="22"/>
            <w:lang w:eastAsia="zh-CN"/>
          </w:rPr>
          <w:t>2</w:t>
        </w:r>
      </w:ins>
      <w:ins w:id="37" w:author="陶旭华" w:date="2019-04-30T11:25:00Z">
        <w:r w:rsidRPr="002366B3">
          <w:rPr>
            <w:sz w:val="22"/>
          </w:rPr>
          <w:t>ms]</w:t>
        </w:r>
        <w:r w:rsidRPr="002366B3">
          <w:rPr>
            <w:rFonts w:hint="eastAsia"/>
            <w:sz w:val="22"/>
          </w:rPr>
          <w:t>,</w:t>
        </w:r>
        <w:r w:rsidRPr="002366B3">
          <w:rPr>
            <w:sz w:val="22"/>
          </w:rPr>
          <w:t xml:space="preserve"> </w:t>
        </w:r>
        <w:r w:rsidRPr="002366B3">
          <w:rPr>
            <w:rFonts w:hint="eastAsia"/>
            <w:sz w:val="22"/>
          </w:rPr>
          <w:t>if UE receives TCI state activation command after SCell activation command</w:t>
        </w:r>
        <w:r w:rsidRPr="002366B3">
          <w:rPr>
            <w:sz w:val="22"/>
          </w:rPr>
          <w:t>.</w:t>
        </w:r>
      </w:ins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unknown to UE: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38" w:author="陶旭华" w:date="2019-04-30T11:31:00Z"/>
          <w:rFonts w:eastAsiaTheme="minorEastAsia"/>
          <w:lang w:eastAsia="zh-CN"/>
        </w:rPr>
      </w:pPr>
      <w:del w:id="39" w:author="陶旭华" w:date="2019-04-30T11:31:00Z">
        <w:r w:rsidRPr="003445FB" w:rsidDel="009E5708">
          <w:delText>-</w:delText>
        </w:r>
        <w:r w:rsidRPr="003445FB" w:rsidDel="009E5708">
          <w:tab/>
        </w:r>
        <w:r w:rsidRPr="003445FB" w:rsidDel="009E5708">
          <w:rPr>
            <w:rFonts w:eastAsia="Times New Roman"/>
            <w:lang w:eastAsia="zh-CN"/>
          </w:rPr>
          <w:delText>[</w:delText>
        </w:r>
        <w:r w:rsidDel="009E5708">
          <w:rPr>
            <w:rFonts w:eastAsiaTheme="minorEastAsia" w:hint="eastAsia"/>
            <w:lang w:eastAsia="zh-CN"/>
          </w:rPr>
          <w:delText>TBD</w:delText>
        </w:r>
        <w:r w:rsidRPr="003445FB" w:rsidDel="009E5708">
          <w:rPr>
            <w:rFonts w:eastAsia="Times New Roman"/>
            <w:lang w:eastAsia="zh-CN"/>
          </w:rPr>
          <w:delText>]</w:delText>
        </w:r>
      </w:del>
    </w:p>
    <w:p w:rsidR="009E5708" w:rsidRPr="00434FBA" w:rsidRDefault="00434FBA" w:rsidP="001F19DB">
      <w:pPr>
        <w:pStyle w:val="B3"/>
        <w:tabs>
          <w:tab w:val="left" w:pos="1701"/>
        </w:tabs>
        <w:ind w:left="1386" w:firstLine="0"/>
        <w:rPr>
          <w:sz w:val="22"/>
          <w:lang w:eastAsia="zh-CN"/>
        </w:rPr>
      </w:pPr>
      <w:ins w:id="40" w:author="陶旭华" w:date="2019-05-16T06:15:00Z"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</w:ins>
      <w:ins w:id="41" w:author="陶旭华" w:date="2019-05-18T03:09:00Z">
        <w:r w:rsidR="00107CDD" w:rsidRPr="009D7A86">
          <w:t>T</w:t>
        </w:r>
        <w:r w:rsidR="00107CDD" w:rsidRPr="009D7A86">
          <w:rPr>
            <w:vertAlign w:val="subscript"/>
          </w:rPr>
          <w:t>MAC-CE</w:t>
        </w:r>
        <w:proofErr w:type="gramStart"/>
        <w:r w:rsidR="00107CDD" w:rsidRPr="009D7A86">
          <w:rPr>
            <w:vertAlign w:val="subscript"/>
          </w:rPr>
          <w:t>,SCell</w:t>
        </w:r>
        <w:proofErr w:type="gramEnd"/>
        <w:r w:rsidR="00107CDD">
          <w:rPr>
            <w:rFonts w:eastAsiaTheme="minorEastAsia" w:hint="eastAsia"/>
            <w:lang w:eastAsia="zh-CN"/>
          </w:rPr>
          <w:t xml:space="preserve"> +</w:t>
        </w:r>
        <w:r w:rsidR="00107CDD" w:rsidRPr="007C751A">
          <w:rPr>
            <w:sz w:val="22"/>
            <w:lang w:eastAsia="zh-CN"/>
          </w:rPr>
          <w:t xml:space="preserve"> </w:t>
        </w:r>
      </w:ins>
      <w:ins w:id="42" w:author="陶旭华" w:date="2019-05-18T03:14:00Z">
        <w:r w:rsidR="001E64F1">
          <w:rPr>
            <w:rFonts w:hint="eastAsia"/>
            <w:sz w:val="22"/>
            <w:lang w:eastAsia="zh-CN"/>
          </w:rPr>
          <w:t>24*</w:t>
        </w:r>
        <w:r w:rsidR="001E64F1" w:rsidRPr="001E64F1">
          <w:rPr>
            <w:lang w:eastAsia="zh-CN"/>
          </w:rPr>
          <w:t xml:space="preserve"> </w:t>
        </w:r>
        <w:r w:rsidR="001E64F1" w:rsidRPr="003445FB">
          <w:rPr>
            <w:lang w:eastAsia="zh-CN"/>
          </w:rPr>
          <w:t>T</w:t>
        </w:r>
        <w:r w:rsidR="001E64F1" w:rsidRPr="003445FB">
          <w:rPr>
            <w:vertAlign w:val="subscript"/>
            <w:lang w:eastAsia="zh-CN"/>
          </w:rPr>
          <w:t>SMTC_SCell</w:t>
        </w:r>
      </w:ins>
      <w:ins w:id="43" w:author="陶旭华" w:date="2019-05-18T03:09:00Z">
        <w:r w:rsidR="00107CDD">
          <w:rPr>
            <w:rFonts w:eastAsiaTheme="minorEastAsia" w:hint="eastAsia"/>
            <w:sz w:val="22"/>
            <w:lang w:eastAsia="zh-CN"/>
          </w:rPr>
          <w:t xml:space="preserve"> +</w:t>
        </w:r>
        <w:r w:rsidR="00107CDD" w:rsidRPr="007C751A">
          <w:t xml:space="preserve"> </w:t>
        </w:r>
        <w:r w:rsidR="00107CDD" w:rsidRPr="009D7A86">
          <w:t>T</w:t>
        </w:r>
        <w:r w:rsidR="00107CDD" w:rsidRPr="009D7A86">
          <w:rPr>
            <w:vertAlign w:val="subscript"/>
          </w:rPr>
          <w:t>L1-RSRP,measure</w:t>
        </w:r>
        <w:r w:rsidR="00107CDD">
          <w:rPr>
            <w:rFonts w:eastAsiaTheme="minorEastAsia" w:hint="eastAsia"/>
            <w:lang w:eastAsia="zh-CN"/>
          </w:rPr>
          <w:t xml:space="preserve"> + </w:t>
        </w:r>
        <w:r w:rsidR="00107CDD" w:rsidRPr="009D7A86">
          <w:t>T</w:t>
        </w:r>
        <w:r w:rsidR="00107CDD" w:rsidRPr="009D7A86">
          <w:rPr>
            <w:vertAlign w:val="subscript"/>
          </w:rPr>
          <w:t>L1-RSRP,report</w:t>
        </w:r>
        <w:r w:rsidR="00107CDD" w:rsidRPr="002366B3">
          <w:rPr>
            <w:rFonts w:hint="eastAsia"/>
            <w:sz w:val="22"/>
          </w:rPr>
          <w:t xml:space="preserve"> </w:t>
        </w:r>
        <w:r w:rsidR="00107CDD">
          <w:rPr>
            <w:rFonts w:hint="eastAsia"/>
            <w:sz w:val="22"/>
            <w:lang w:eastAsia="zh-CN"/>
          </w:rPr>
          <w:t xml:space="preserve">+ </w:t>
        </w:r>
      </w:ins>
      <w:ins w:id="44" w:author="陶旭华" w:date="2019-05-16T06:37:00Z">
        <w:r w:rsidR="008E3B3A" w:rsidRPr="002366B3">
          <w:rPr>
            <w:rFonts w:hint="eastAsia"/>
            <w:sz w:val="22"/>
          </w:rPr>
          <w:t>T</w:t>
        </w:r>
        <w:r w:rsidR="008E3B3A">
          <w:rPr>
            <w:rFonts w:hint="eastAsia"/>
            <w:sz w:val="22"/>
            <w:vertAlign w:val="subscript"/>
            <w:lang w:eastAsia="zh-CN"/>
          </w:rPr>
          <w:t>uncertainty</w:t>
        </w:r>
        <w:r w:rsidR="008E3B3A" w:rsidRPr="009D7A86">
          <w:rPr>
            <w:rFonts w:hint="eastAsia"/>
            <w:vertAlign w:val="subscript"/>
            <w:lang w:eastAsia="zh-CN"/>
          </w:rPr>
          <w:t xml:space="preserve"> </w:t>
        </w:r>
        <w:r w:rsidR="008E3B3A">
          <w:rPr>
            <w:rFonts w:hint="eastAsia"/>
            <w:lang w:eastAsia="zh-CN"/>
          </w:rPr>
          <w:t xml:space="preserve">+ </w:t>
        </w:r>
      </w:ins>
      <w:ins w:id="45" w:author="陶旭华" w:date="2019-05-16T06:23:00Z">
        <w:r w:rsidR="009D7A86" w:rsidRPr="009D7A86">
          <w:t>T</w:t>
        </w:r>
        <w:r w:rsidR="009D7A86" w:rsidRPr="009D7A86">
          <w:rPr>
            <w:vertAlign w:val="subscript"/>
          </w:rPr>
          <w:t>MAC-CE,TCI</w:t>
        </w:r>
        <w:r w:rsidR="009D7A86" w:rsidRPr="009D7A86">
          <w:rPr>
            <w:lang w:eastAsia="zh-CN"/>
          </w:rPr>
          <w:t xml:space="preserve"> </w:t>
        </w:r>
      </w:ins>
      <w:ins w:id="46" w:author="陶旭华" w:date="2019-05-17T11:41:00Z">
        <w:r w:rsidR="00792361">
          <w:rPr>
            <w:rFonts w:hint="eastAsia"/>
            <w:sz w:val="22"/>
            <w:lang w:eastAsia="zh-CN"/>
          </w:rPr>
          <w:t xml:space="preserve">+ </w:t>
        </w:r>
        <w:proofErr w:type="spellStart"/>
        <w:r w:rsidR="00792361" w:rsidRPr="00341C36">
          <w:t>T</w:t>
        </w:r>
        <w:r w:rsidR="00792361" w:rsidRPr="00341C36">
          <w:rPr>
            <w:vertAlign w:val="subscript"/>
          </w:rPr>
          <w:t>FineTiming</w:t>
        </w:r>
      </w:ins>
      <w:proofErr w:type="spellEnd"/>
      <w:ins w:id="47" w:author="陶旭华" w:date="2019-05-16T06:34:00Z">
        <w:r w:rsidR="001D2719" w:rsidRPr="009D7A86">
          <w:t xml:space="preserve"> </w:t>
        </w:r>
      </w:ins>
      <w:ins w:id="48" w:author="陶旭华" w:date="2019-05-16T06:23:00Z">
        <w:r w:rsidR="009D7A86" w:rsidRPr="009D7A86">
          <w:rPr>
            <w:rFonts w:hint="eastAsia"/>
            <w:lang w:eastAsia="zh-CN"/>
          </w:rPr>
          <w:t>+ [T</w:t>
        </w:r>
        <w:r w:rsidR="009D7A86"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="009D7A86"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="009D7A86" w:rsidRPr="009D7A86">
          <w:rPr>
            <w:rFonts w:hint="eastAsia"/>
            <w:lang w:eastAsia="zh-CN"/>
          </w:rPr>
          <w:t>]</w:t>
        </w:r>
      </w:ins>
      <w:ins w:id="49" w:author="陶旭华" w:date="2019-05-18T03:52:00Z">
        <w:r w:rsidR="007F1601" w:rsidRPr="007F1601">
          <w:rPr>
            <w:rFonts w:hint="eastAsia"/>
            <w:lang w:eastAsia="zh-CN"/>
          </w:rPr>
          <w:t xml:space="preserve"> </w:t>
        </w:r>
        <w:r w:rsidR="007F1601">
          <w:rPr>
            <w:rFonts w:hint="eastAsia"/>
            <w:lang w:eastAsia="zh-CN"/>
          </w:rPr>
          <w:t>+2ms</w:t>
        </w:r>
      </w:ins>
      <w:ins w:id="50" w:author="陶旭华" w:date="2019-05-16T06:15:00Z">
        <w:r w:rsidRPr="002366B3">
          <w:rPr>
            <w:sz w:val="22"/>
          </w:rPr>
          <w:t>]</w:t>
        </w:r>
      </w:ins>
    </w:p>
    <w:p w:rsidR="00BC236A" w:rsidRPr="00227B1A" w:rsidRDefault="00BC236A" w:rsidP="00BC236A">
      <w:pPr>
        <w:pStyle w:val="B3"/>
        <w:ind w:left="851"/>
        <w:rPr>
          <w:i/>
          <w:lang w:eastAsia="zh-CN"/>
        </w:rPr>
      </w:pPr>
      <w:r w:rsidRPr="00227B1A">
        <w:rPr>
          <w:rFonts w:eastAsiaTheme="minorEastAsia"/>
          <w:i/>
          <w:lang w:eastAsia="zh-CN"/>
        </w:rPr>
        <w:lastRenderedPageBreak/>
        <w:t>Note</w:t>
      </w:r>
      <w:r>
        <w:rPr>
          <w:rFonts w:eastAsiaTheme="minorEastAsia" w:hint="eastAsia"/>
          <w:i/>
          <w:lang w:eastAsia="zh-CN"/>
        </w:rPr>
        <w:t xml:space="preserve"> 1</w:t>
      </w:r>
      <w:r w:rsidRPr="00227B1A">
        <w:rPr>
          <w:rFonts w:eastAsiaTheme="minorEastAsia"/>
          <w:i/>
          <w:lang w:eastAsia="zh-CN"/>
        </w:rPr>
        <w:t xml:space="preserve">: </w:t>
      </w:r>
      <w:del w:id="51" w:author="陶旭华" w:date="2019-05-17T11:41:00Z">
        <w:r w:rsidDel="00792361">
          <w:rPr>
            <w:rFonts w:eastAsiaTheme="minorEastAsia" w:hint="eastAsia"/>
            <w:i/>
            <w:lang w:eastAsia="zh-CN"/>
          </w:rPr>
          <w:delText>T</w:delText>
        </w:r>
        <w:r w:rsidRPr="00227B1A" w:rsidDel="00792361">
          <w:rPr>
            <w:rFonts w:eastAsiaTheme="minorEastAsia"/>
            <w:i/>
            <w:lang w:eastAsia="zh-CN"/>
          </w:rPr>
          <w:delText xml:space="preserve">he </w:delText>
        </w:r>
        <w:r w:rsidDel="00792361">
          <w:rPr>
            <w:rFonts w:eastAsiaTheme="minorEastAsia" w:hint="eastAsia"/>
            <w:i/>
            <w:lang w:eastAsia="zh-CN"/>
          </w:rPr>
          <w:delText>TBD</w:delText>
        </w:r>
        <w:r w:rsidRPr="00227B1A" w:rsidDel="00792361">
          <w:rPr>
            <w:i/>
            <w:lang w:eastAsia="zh-CN"/>
          </w:rPr>
          <w:delText xml:space="preserve"> </w:delText>
        </w:r>
      </w:del>
      <w:ins w:id="52" w:author="陶旭华" w:date="2019-05-18T01:13:00Z">
        <w:r w:rsidR="00AA4339" w:rsidRPr="009D7A86">
          <w:t>T</w:t>
        </w:r>
        <w:r w:rsidR="00AA4339" w:rsidRPr="009D7A86">
          <w:rPr>
            <w:vertAlign w:val="subscript"/>
          </w:rPr>
          <w:t>MAC-CE</w:t>
        </w:r>
        <w:proofErr w:type="gramStart"/>
        <w:r w:rsidR="00AA4339" w:rsidRPr="009D7A86">
          <w:rPr>
            <w:vertAlign w:val="subscript"/>
          </w:rPr>
          <w:t>,SCell</w:t>
        </w:r>
        <w:proofErr w:type="gramEnd"/>
        <w:r w:rsidR="00AA4339">
          <w:rPr>
            <w:rFonts w:hint="eastAsia"/>
            <w:vertAlign w:val="subscript"/>
            <w:lang w:eastAsia="zh-CN"/>
          </w:rPr>
          <w:t>,</w:t>
        </w:r>
        <w:r w:rsidR="00AA4339" w:rsidRPr="009D7A86">
          <w:t xml:space="preserve"> </w:t>
        </w:r>
      </w:ins>
      <w:ins w:id="53" w:author="陶旭华" w:date="2019-05-17T11:41:00Z">
        <w:r w:rsidR="00792361" w:rsidRPr="009D7A86">
          <w:t>T</w:t>
        </w:r>
        <w:r w:rsidR="00792361" w:rsidRPr="009D7A86">
          <w:rPr>
            <w:vertAlign w:val="subscript"/>
          </w:rPr>
          <w:t>MAC-CE,TCI</w:t>
        </w:r>
      </w:ins>
      <w:ins w:id="54" w:author="陶旭华" w:date="2019-05-17T11:42:00Z">
        <w:r w:rsidR="00792361">
          <w:rPr>
            <w:rFonts w:hint="eastAsia"/>
            <w:lang w:eastAsia="zh-CN"/>
          </w:rPr>
          <w:t xml:space="preserve">, and </w:t>
        </w:r>
        <w:r w:rsidR="00792361" w:rsidRPr="009D7A86">
          <w:rPr>
            <w:rFonts w:hint="eastAsia"/>
            <w:lang w:eastAsia="zh-CN"/>
          </w:rPr>
          <w:t>[T</w:t>
        </w:r>
        <w:r w:rsidR="00792361"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="00792361"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="00792361" w:rsidRPr="009D7A86">
          <w:rPr>
            <w:rFonts w:hint="eastAsia"/>
            <w:lang w:eastAsia="zh-CN"/>
          </w:rPr>
          <w:t>]</w:t>
        </w:r>
      </w:ins>
      <w:ins w:id="55" w:author="陶旭华" w:date="2019-05-17T11:41:00Z">
        <w:r w:rsidR="00792361" w:rsidRPr="00227B1A">
          <w:rPr>
            <w:i/>
            <w:lang w:eastAsia="zh-CN"/>
          </w:rPr>
          <w:t xml:space="preserve"> </w:t>
        </w:r>
      </w:ins>
      <w:r w:rsidRPr="00227B1A">
        <w:rPr>
          <w:i/>
          <w:lang w:eastAsia="zh-CN"/>
        </w:rPr>
        <w:t xml:space="preserve">shall be determined in </w:t>
      </w:r>
      <w:r>
        <w:rPr>
          <w:rFonts w:hint="eastAsia"/>
          <w:i/>
          <w:lang w:eastAsia="zh-CN"/>
        </w:rPr>
        <w:t>RAN4#</w:t>
      </w:r>
      <w:del w:id="56" w:author="陶旭华" w:date="2019-05-17T11:43:00Z">
        <w:r w:rsidDel="00792361">
          <w:rPr>
            <w:rFonts w:hint="eastAsia"/>
            <w:i/>
            <w:lang w:eastAsia="zh-CN"/>
          </w:rPr>
          <w:delText>91</w:delText>
        </w:r>
        <w:r w:rsidRPr="00227B1A" w:rsidDel="00792361">
          <w:rPr>
            <w:i/>
            <w:lang w:eastAsia="zh-CN"/>
          </w:rPr>
          <w:delText xml:space="preserve"> </w:delText>
        </w:r>
      </w:del>
      <w:ins w:id="57" w:author="陶旭华" w:date="2019-05-17T11:43:00Z">
        <w:r w:rsidR="00792361">
          <w:rPr>
            <w:rFonts w:hint="eastAsia"/>
            <w:i/>
            <w:lang w:eastAsia="zh-CN"/>
          </w:rPr>
          <w:t>92</w:t>
        </w:r>
        <w:r w:rsidR="00792361" w:rsidRPr="00227B1A">
          <w:rPr>
            <w:i/>
            <w:lang w:eastAsia="zh-CN"/>
          </w:rPr>
          <w:t xml:space="preserve"> </w:t>
        </w:r>
      </w:ins>
      <w:r w:rsidRPr="00227B1A">
        <w:rPr>
          <w:i/>
          <w:lang w:eastAsia="zh-CN"/>
        </w:rPr>
        <w:t>meeting.</w:t>
      </w:r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BC236A" w:rsidRPr="003445FB" w:rsidRDefault="00BC236A" w:rsidP="00BC236A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BC236A" w:rsidRDefault="00BC236A" w:rsidP="00BC236A">
      <w:pPr>
        <w:ind w:left="851"/>
        <w:rPr>
          <w:ins w:id="58" w:author="陶旭华" w:date="2019-05-17T11:25:00Z"/>
          <w:rFonts w:eastAsiaTheme="minorEastAsia"/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1A2DBB" w:rsidRDefault="001A2DBB" w:rsidP="001A2DBB">
      <w:pPr>
        <w:ind w:leftChars="365" w:left="730" w:firstLine="120"/>
        <w:rPr>
          <w:ins w:id="59" w:author="陶旭华" w:date="2019-05-18T01:04:00Z"/>
          <w:rFonts w:eastAsia="宋体"/>
          <w:sz w:val="22"/>
          <w:lang w:eastAsia="zh-CN"/>
        </w:rPr>
      </w:pPr>
      <w:ins w:id="60" w:author="陶旭华" w:date="2019-05-18T01:04:00Z">
        <w:r w:rsidRPr="009E5708">
          <w:rPr>
            <w:rFonts w:eastAsia="宋体" w:hint="eastAsia"/>
            <w:sz w:val="22"/>
            <w:lang w:eastAsia="en-US"/>
          </w:rPr>
          <w:t>T</w:t>
        </w:r>
        <w:r w:rsidRPr="00543AFB">
          <w:rPr>
            <w:rFonts w:hint="eastAsia"/>
            <w:sz w:val="22"/>
            <w:vertAlign w:val="subscript"/>
            <w:lang w:eastAsia="zh-CN"/>
          </w:rPr>
          <w:t>MAC-CE_</w:t>
        </w:r>
        <w:r w:rsidRPr="00690DC8">
          <w:rPr>
            <w:rFonts w:eastAsia="宋体" w:hint="eastAsia"/>
            <w:sz w:val="22"/>
            <w:vertAlign w:val="subscript"/>
            <w:lang w:eastAsia="en-US"/>
          </w:rPr>
          <w:t>TC</w:t>
        </w:r>
        <w:r w:rsidRPr="001A2DBB">
          <w:rPr>
            <w:rFonts w:eastAsia="宋体" w:hint="eastAsia"/>
            <w:sz w:val="22"/>
            <w:vertAlign w:val="subscript"/>
            <w:lang w:eastAsia="en-US"/>
          </w:rPr>
          <w:t>I</w:t>
        </w:r>
        <w:r w:rsidRPr="001A2DBB">
          <w:rPr>
            <w:rFonts w:eastAsia="宋体" w:hint="eastAsia"/>
            <w:sz w:val="22"/>
            <w:lang w:eastAsia="zh-CN"/>
          </w:rPr>
          <w:t xml:space="preserve"> is </w:t>
        </w:r>
        <w:r w:rsidRPr="001A2DBB">
          <w:t>the time for TCI activation for PDSCH and PDCCH</w:t>
        </w:r>
        <w:r w:rsidRPr="009E5708">
          <w:rPr>
            <w:rFonts w:eastAsia="宋体" w:hint="eastAsia"/>
            <w:sz w:val="22"/>
            <w:lang w:eastAsia="zh-CN"/>
          </w:rPr>
          <w:t>.</w:t>
        </w:r>
      </w:ins>
    </w:p>
    <w:p w:rsidR="001A2DBB" w:rsidRPr="001A2DBB" w:rsidRDefault="001A2DBB" w:rsidP="00BC236A">
      <w:pPr>
        <w:ind w:left="851"/>
        <w:rPr>
          <w:ins w:id="61" w:author="陶旭华" w:date="2019-05-18T01:04:00Z"/>
          <w:rFonts w:eastAsiaTheme="minorEastAsia"/>
          <w:sz w:val="22"/>
          <w:lang w:eastAsia="zh-CN"/>
        </w:rPr>
      </w:pPr>
      <w:ins w:id="62" w:author="陶旭华" w:date="2019-05-18T01:04:00Z">
        <w:r w:rsidRPr="009D7A86">
          <w:t>T</w:t>
        </w:r>
        <w:r w:rsidRPr="009D7A86">
          <w:rPr>
            <w:vertAlign w:val="subscript"/>
          </w:rPr>
          <w:t>MAC-CE</w:t>
        </w:r>
        <w:proofErr w:type="gramStart"/>
        <w:r w:rsidRPr="009D7A86">
          <w:rPr>
            <w:vertAlign w:val="subscript"/>
          </w:rPr>
          <w:t>,SCell</w:t>
        </w:r>
        <w:proofErr w:type="gramEnd"/>
        <w:r>
          <w:rPr>
            <w:rFonts w:eastAsiaTheme="minorEastAsia" w:hint="eastAsia"/>
            <w:lang w:eastAsia="zh-CN"/>
          </w:rPr>
          <w:t xml:space="preserve"> is the </w:t>
        </w:r>
      </w:ins>
      <w:ins w:id="63" w:author="陶旭华" w:date="2019-05-18T07:03:00Z">
        <w:r w:rsidR="00091AB2">
          <w:rPr>
            <w:rFonts w:eastAsiaTheme="minorEastAsia" w:hint="eastAsia"/>
            <w:lang w:eastAsia="zh-CN"/>
          </w:rPr>
          <w:t xml:space="preserve">MAC-CE decoding </w:t>
        </w:r>
      </w:ins>
      <w:ins w:id="64" w:author="陶旭华" w:date="2019-05-18T01:04:00Z">
        <w:r>
          <w:rPr>
            <w:rFonts w:eastAsiaTheme="minorEastAsia" w:hint="eastAsia"/>
            <w:lang w:eastAsia="zh-CN"/>
          </w:rPr>
          <w:t>time for SCell activation.</w:t>
        </w:r>
      </w:ins>
    </w:p>
    <w:p w:rsidR="00F02C46" w:rsidRPr="00F02C46" w:rsidRDefault="00F02C46" w:rsidP="00BC236A">
      <w:pPr>
        <w:ind w:left="851"/>
        <w:rPr>
          <w:rFonts w:eastAsia="宋体"/>
          <w:sz w:val="22"/>
          <w:lang w:eastAsia="zh-CN"/>
        </w:rPr>
      </w:pPr>
      <w:proofErr w:type="spellStart"/>
      <w:ins w:id="65" w:author="陶旭华" w:date="2019-05-17T11:25:00Z">
        <w:r w:rsidRPr="00F02C46">
          <w:rPr>
            <w:rFonts w:eastAsia="宋体"/>
            <w:sz w:val="22"/>
            <w:lang w:eastAsia="en-US"/>
          </w:rPr>
          <w:t>T</w:t>
        </w:r>
        <w:r w:rsidRPr="00F02C46">
          <w:rPr>
            <w:rFonts w:eastAsia="宋体"/>
            <w:sz w:val="22"/>
            <w:vertAlign w:val="subscript"/>
            <w:lang w:eastAsia="en-US"/>
          </w:rPr>
          <w:t>FineTiming</w:t>
        </w:r>
        <w:proofErr w:type="spellEnd"/>
        <w:r w:rsidRPr="00F02C46">
          <w:rPr>
            <w:rFonts w:eastAsia="宋体" w:hint="eastAsia"/>
            <w:sz w:val="22"/>
            <w:lang w:eastAsia="en-US"/>
          </w:rPr>
          <w:t xml:space="preserve"> </w:t>
        </w:r>
        <w:r w:rsidRPr="00F02C46">
          <w:rPr>
            <w:rFonts w:eastAsia="宋体" w:hint="eastAsia"/>
            <w:sz w:val="22"/>
            <w:lang w:eastAsia="zh-CN"/>
          </w:rPr>
          <w:t>i</w:t>
        </w:r>
        <w:r w:rsidRPr="007F1601">
          <w:rPr>
            <w:rFonts w:eastAsiaTheme="minorEastAsia" w:hint="eastAsia"/>
            <w:lang w:eastAsia="zh-CN"/>
          </w:rPr>
          <w:t xml:space="preserve">s </w:t>
        </w:r>
      </w:ins>
      <w:ins w:id="66" w:author="陶旭华" w:date="2019-05-17T11:26:00Z">
        <w:r w:rsidRPr="007F1601">
          <w:rPr>
            <w:rFonts w:eastAsiaTheme="minorEastAsia" w:hint="eastAsia"/>
            <w:lang w:eastAsia="zh-CN"/>
          </w:rPr>
          <w:t xml:space="preserve">the </w:t>
        </w:r>
        <w:r w:rsidRPr="007F1601">
          <w:rPr>
            <w:rFonts w:eastAsiaTheme="minorEastAsia"/>
            <w:lang w:eastAsia="zh-CN"/>
          </w:rPr>
          <w:t>time</w:t>
        </w:r>
        <w:bookmarkStart w:id="67" w:name="_GoBack"/>
        <w:bookmarkEnd w:id="67"/>
        <w:r w:rsidRPr="007F1601">
          <w:rPr>
            <w:rFonts w:eastAsiaTheme="minorEastAsia"/>
            <w:lang w:eastAsia="zh-CN"/>
          </w:rPr>
          <w:t xml:space="preserve"> period between UE finish decoding the last MAC CE message and the timing of first complete available SSB corresponding to the TCI state</w:t>
        </w:r>
        <w:r w:rsidRPr="007F1601">
          <w:rPr>
            <w:rFonts w:eastAsiaTheme="minorEastAsia" w:hint="eastAsia"/>
            <w:lang w:eastAsia="zh-CN"/>
          </w:rPr>
          <w:t>.</w:t>
        </w:r>
      </w:ins>
      <w:ins w:id="68" w:author="陶旭华" w:date="2019-05-17T11:33:00Z">
        <w:r w:rsidR="00792361" w:rsidRPr="007F1601">
          <w:rPr>
            <w:rFonts w:eastAsiaTheme="minorEastAsia"/>
            <w:lang w:eastAsia="zh-CN"/>
          </w:rPr>
          <w:t xml:space="preserve"> For unknown case, the requirement is only defined provided that the MAC CE for PDCCH TCI, MAC CE for PDSCH TCI and MAC CE for CSI-RS CQI reporting is after the L1-RSRP measurement reporting.</w:t>
        </w:r>
      </w:ins>
    </w:p>
    <w:p w:rsidR="00374836" w:rsidRPr="007C751A" w:rsidRDefault="00374836" w:rsidP="00C35C95">
      <w:pPr>
        <w:ind w:leftChars="425" w:left="850"/>
        <w:rPr>
          <w:ins w:id="69" w:author="陶旭华" w:date="2019-04-30T11:37:00Z"/>
          <w:rFonts w:eastAsiaTheme="minorEastAsia"/>
          <w:sz w:val="22"/>
          <w:lang w:eastAsia="zh-CN"/>
        </w:rPr>
      </w:pPr>
      <w:ins w:id="70" w:author="陶旭华" w:date="2019-05-16T06:11:00Z">
        <w:r w:rsidRPr="002366B3">
          <w:rPr>
            <w:rFonts w:hint="eastAsia"/>
            <w:sz w:val="22"/>
          </w:rPr>
          <w:t>T</w:t>
        </w:r>
        <w:r>
          <w:rPr>
            <w:rFonts w:hint="eastAsia"/>
            <w:sz w:val="22"/>
            <w:vertAlign w:val="subscript"/>
            <w:lang w:eastAsia="zh-CN"/>
          </w:rPr>
          <w:t>uncertainty</w:t>
        </w:r>
        <w:r>
          <w:rPr>
            <w:rFonts w:eastAsiaTheme="minorEastAsia" w:hint="eastAsia"/>
            <w:sz w:val="22"/>
            <w:lang w:eastAsia="zh-CN"/>
          </w:rPr>
          <w:t xml:space="preserve"> is the time period</w:t>
        </w:r>
      </w:ins>
      <w:ins w:id="71" w:author="陶旭华" w:date="2019-05-16T06:27:00Z">
        <w:r w:rsidR="005374AA">
          <w:rPr>
            <w:rFonts w:eastAsiaTheme="minorEastAsia" w:hint="eastAsia"/>
            <w:sz w:val="22"/>
            <w:lang w:eastAsia="zh-CN"/>
          </w:rPr>
          <w:t xml:space="preserve"> </w:t>
        </w:r>
      </w:ins>
      <w:ins w:id="72" w:author="陶旭华" w:date="2019-05-16T06:11:00Z">
        <w:r>
          <w:rPr>
            <w:rFonts w:eastAsiaTheme="minorEastAsia" w:hint="eastAsia"/>
            <w:sz w:val="22"/>
            <w:lang w:eastAsia="zh-CN"/>
          </w:rPr>
          <w:t xml:space="preserve">between </w:t>
        </w:r>
      </w:ins>
      <w:ins w:id="73" w:author="陶旭华" w:date="2019-05-16T06:22:00Z">
        <w:r w:rsidR="008A2D68">
          <w:rPr>
            <w:rFonts w:eastAsiaTheme="minorEastAsia"/>
            <w:sz w:val="22"/>
            <w:lang w:eastAsia="zh-CN"/>
          </w:rPr>
          <w:t>reception</w:t>
        </w:r>
      </w:ins>
      <w:ins w:id="74" w:author="陶旭华" w:date="2019-05-16T06:11:00Z">
        <w:r>
          <w:rPr>
            <w:rFonts w:eastAsiaTheme="minorEastAsia" w:hint="eastAsia"/>
            <w:sz w:val="22"/>
            <w:lang w:eastAsia="zh-CN"/>
          </w:rPr>
          <w:t xml:space="preserve"> of SCell activation </w:t>
        </w:r>
      </w:ins>
      <w:ins w:id="75" w:author="陶旭华" w:date="2019-05-16T06:12:00Z">
        <w:r>
          <w:rPr>
            <w:rFonts w:eastAsiaTheme="minorEastAsia" w:hint="eastAsia"/>
            <w:sz w:val="22"/>
            <w:lang w:eastAsia="zh-CN"/>
          </w:rPr>
          <w:t>MAC-CE and TCI activation MAC-CE</w:t>
        </w:r>
      </w:ins>
      <w:ins w:id="76" w:author="陶旭华" w:date="2019-05-18T03:10:00Z">
        <w:r w:rsidR="00107CDD">
          <w:rPr>
            <w:rFonts w:eastAsiaTheme="minorEastAsia" w:hint="eastAsia"/>
            <w:sz w:val="22"/>
            <w:lang w:eastAsia="zh-CN"/>
          </w:rPr>
          <w:t xml:space="preserve"> for known case</w:t>
        </w:r>
      </w:ins>
      <w:ins w:id="77" w:author="陶旭华" w:date="2019-05-16T06:12:00Z">
        <w:r>
          <w:rPr>
            <w:rFonts w:eastAsiaTheme="minorEastAsia" w:hint="eastAsia"/>
            <w:sz w:val="22"/>
            <w:lang w:eastAsia="zh-CN"/>
          </w:rPr>
          <w:t>.</w:t>
        </w:r>
      </w:ins>
      <w:ins w:id="78" w:author="陶旭华" w:date="2019-05-18T01:42:00Z">
        <w:r w:rsidR="007C751A">
          <w:rPr>
            <w:rFonts w:eastAsiaTheme="minorEastAsia" w:hint="eastAsia"/>
            <w:sz w:val="22"/>
            <w:lang w:eastAsia="zh-CN"/>
          </w:rPr>
          <w:t xml:space="preserve"> For unknown case, uncertainty </w:t>
        </w:r>
      </w:ins>
      <w:ins w:id="79" w:author="陶旭华" w:date="2019-05-18T03:11:00Z">
        <w:r w:rsidR="00107CDD">
          <w:rPr>
            <w:rFonts w:eastAsiaTheme="minorEastAsia" w:hint="eastAsia"/>
            <w:sz w:val="22"/>
            <w:lang w:eastAsia="zh-CN"/>
          </w:rPr>
          <w:t>is</w:t>
        </w:r>
        <w:r w:rsidR="00107CDD">
          <w:rPr>
            <w:rFonts w:eastAsiaTheme="minorEastAsia" w:hint="eastAsia"/>
            <w:lang w:eastAsia="zh-CN"/>
          </w:rPr>
          <w:t xml:space="preserve"> the time between the first L1-RSRP reporting and when UE receives TCI activation MAC-CE</w:t>
        </w:r>
      </w:ins>
      <w:ins w:id="80" w:author="陶旭华" w:date="2019-05-18T01:44:00Z">
        <w:r w:rsidR="007C751A">
          <w:rPr>
            <w:rFonts w:eastAsiaTheme="minorEastAsia" w:hint="eastAsia"/>
            <w:lang w:eastAsia="zh-CN"/>
          </w:rPr>
          <w:t>.</w:t>
        </w:r>
      </w:ins>
    </w:p>
    <w:p w:rsidR="009E5708" w:rsidRDefault="000E1DE9" w:rsidP="009E5708">
      <w:pPr>
        <w:ind w:leftChars="365" w:left="730" w:firstLine="120"/>
        <w:rPr>
          <w:ins w:id="81" w:author="陶旭华" w:date="2019-05-16T06:41:00Z"/>
          <w:rFonts w:eastAsiaTheme="minorEastAsia"/>
          <w:sz w:val="22"/>
          <w:lang w:eastAsia="zh-CN"/>
        </w:rPr>
      </w:pPr>
      <w:ins w:id="82" w:author="陶旭华" w:date="2019-05-16T06:40:00Z">
        <w:r w:rsidRPr="009D7A86">
          <w:t>T</w:t>
        </w:r>
        <w:r w:rsidRPr="009D7A86">
          <w:rPr>
            <w:vertAlign w:val="subscript"/>
          </w:rPr>
          <w:t>L1-RSRP</w:t>
        </w:r>
        <w:proofErr w:type="gramStart"/>
        <w:r w:rsidRPr="009D7A86">
          <w:rPr>
            <w:vertAlign w:val="subscript"/>
          </w:rPr>
          <w:t>,measure</w:t>
        </w:r>
      </w:ins>
      <w:proofErr w:type="gramEnd"/>
      <w:ins w:id="83" w:author="陶旭华" w:date="2019-04-30T11:37:00Z">
        <w:r w:rsidR="009E5708" w:rsidRPr="009E5708">
          <w:rPr>
            <w:rFonts w:eastAsia="宋体" w:hint="eastAsia"/>
            <w:sz w:val="22"/>
            <w:lang w:eastAsia="zh-CN"/>
          </w:rPr>
          <w:t xml:space="preserve"> </w:t>
        </w:r>
        <w:r w:rsidR="009E5708" w:rsidRPr="009E5708">
          <w:rPr>
            <w:rFonts w:eastAsiaTheme="minorEastAsia" w:hint="eastAsia"/>
            <w:sz w:val="22"/>
            <w:lang w:eastAsia="zh-CN"/>
          </w:rPr>
          <w:t xml:space="preserve">is L1-RSRP </w:t>
        </w:r>
        <w:r w:rsidR="009E5708" w:rsidRPr="009E5708">
          <w:rPr>
            <w:rFonts w:eastAsiaTheme="minorEastAsia"/>
            <w:sz w:val="22"/>
            <w:lang w:eastAsia="zh-CN"/>
          </w:rPr>
          <w:t>measurement</w:t>
        </w:r>
        <w:r w:rsidR="009E5708" w:rsidRPr="009E5708">
          <w:rPr>
            <w:rFonts w:eastAsiaTheme="minorEastAsia" w:hint="eastAsia"/>
            <w:sz w:val="22"/>
            <w:lang w:eastAsia="zh-CN"/>
          </w:rPr>
          <w:t xml:space="preserve"> delay</w:t>
        </w:r>
      </w:ins>
      <w:ins w:id="84" w:author="陶旭华" w:date="2019-05-18T03:35:00Z">
        <w:r w:rsidR="005C520A">
          <w:rPr>
            <w:rFonts w:eastAsiaTheme="minorEastAsia" w:hint="eastAsia"/>
            <w:sz w:val="22"/>
            <w:lang w:eastAsia="zh-CN"/>
          </w:rPr>
          <w:t xml:space="preserve"> as defined in section 9.5</w:t>
        </w:r>
      </w:ins>
      <w:ins w:id="85" w:author="陶旭华" w:date="2019-05-18T03:55:00Z">
        <w:r w:rsidR="007F1601">
          <w:rPr>
            <w:rFonts w:eastAsiaTheme="minorEastAsia" w:hint="eastAsia"/>
            <w:sz w:val="22"/>
            <w:lang w:eastAsia="zh-CN"/>
          </w:rPr>
          <w:t xml:space="preserve"> assuming M=1</w:t>
        </w:r>
      </w:ins>
      <w:ins w:id="86" w:author="陶旭华" w:date="2019-04-30T11:37:00Z">
        <w:r w:rsidR="009E5708">
          <w:rPr>
            <w:rFonts w:eastAsiaTheme="minorEastAsia" w:hint="eastAsia"/>
            <w:sz w:val="22"/>
            <w:lang w:eastAsia="zh-CN"/>
          </w:rPr>
          <w:t>.</w:t>
        </w:r>
      </w:ins>
    </w:p>
    <w:p w:rsidR="000E1DE9" w:rsidRDefault="000E1DE9" w:rsidP="009E5708">
      <w:pPr>
        <w:ind w:leftChars="365" w:left="730" w:firstLine="120"/>
        <w:rPr>
          <w:ins w:id="87" w:author="陶旭华" w:date="2019-05-18T01:14:00Z"/>
          <w:rFonts w:eastAsiaTheme="minorEastAsia"/>
          <w:sz w:val="22"/>
          <w:lang w:eastAsia="zh-CN"/>
        </w:rPr>
      </w:pPr>
      <w:ins w:id="88" w:author="陶旭华" w:date="2019-05-16T06:41:00Z">
        <w:r w:rsidRPr="009D7A86">
          <w:t>T</w:t>
        </w:r>
        <w:r w:rsidRPr="009D7A86">
          <w:rPr>
            <w:vertAlign w:val="subscript"/>
          </w:rPr>
          <w:t>L1-RSRP</w:t>
        </w:r>
        <w:proofErr w:type="gramStart"/>
        <w:r w:rsidRPr="009D7A86">
          <w:rPr>
            <w:vertAlign w:val="subscript"/>
          </w:rPr>
          <w:t>,report</w:t>
        </w:r>
        <w:proofErr w:type="gramEnd"/>
        <w:r>
          <w:rPr>
            <w:rFonts w:eastAsiaTheme="minorEastAsia" w:hint="eastAsia"/>
            <w:lang w:eastAsia="zh-CN"/>
          </w:rPr>
          <w:t xml:space="preserve"> is</w:t>
        </w:r>
      </w:ins>
      <w:ins w:id="89" w:author="陶旭华" w:date="2019-05-16T06:42:00Z">
        <w:r w:rsidRPr="000E1DE9">
          <w:rPr>
            <w:rFonts w:eastAsiaTheme="minorEastAsia" w:hint="eastAsia"/>
            <w:sz w:val="22"/>
            <w:lang w:eastAsia="zh-CN"/>
          </w:rPr>
          <w:t xml:space="preserve"> </w:t>
        </w:r>
        <w:r w:rsidRPr="009E5708">
          <w:rPr>
            <w:rFonts w:eastAsiaTheme="minorEastAsia" w:hint="eastAsia"/>
            <w:sz w:val="22"/>
            <w:lang w:eastAsia="zh-CN"/>
          </w:rPr>
          <w:t xml:space="preserve">L1-RSRP </w:t>
        </w:r>
        <w:r>
          <w:rPr>
            <w:rFonts w:eastAsiaTheme="minorEastAsia" w:hint="eastAsia"/>
            <w:sz w:val="22"/>
            <w:lang w:eastAsia="zh-CN"/>
          </w:rPr>
          <w:t>reporting</w:t>
        </w:r>
        <w:r w:rsidRPr="009E5708">
          <w:rPr>
            <w:rFonts w:eastAsiaTheme="minorEastAsia" w:hint="eastAsia"/>
            <w:sz w:val="22"/>
            <w:lang w:eastAsia="zh-CN"/>
          </w:rPr>
          <w:t xml:space="preserve"> delay</w:t>
        </w:r>
      </w:ins>
      <w:ins w:id="90" w:author="陶旭华" w:date="2019-05-18T03:35:00Z">
        <w:r w:rsidR="005C520A" w:rsidRPr="005C520A">
          <w:rPr>
            <w:rFonts w:eastAsiaTheme="minorEastAsia" w:hint="eastAsia"/>
            <w:sz w:val="22"/>
            <w:lang w:eastAsia="zh-CN"/>
          </w:rPr>
          <w:t xml:space="preserve"> </w:t>
        </w:r>
        <w:r w:rsidR="005C520A">
          <w:rPr>
            <w:rFonts w:eastAsiaTheme="minorEastAsia" w:hint="eastAsia"/>
            <w:sz w:val="22"/>
            <w:lang w:eastAsia="zh-CN"/>
          </w:rPr>
          <w:t>as defined in section 9.5</w:t>
        </w:r>
      </w:ins>
      <w:ins w:id="91" w:author="陶旭华" w:date="2019-05-16T06:42:00Z">
        <w:r>
          <w:rPr>
            <w:rFonts w:eastAsiaTheme="minorEastAsia" w:hint="eastAsia"/>
            <w:sz w:val="22"/>
            <w:lang w:eastAsia="zh-CN"/>
          </w:rPr>
          <w:t>.</w:t>
        </w:r>
      </w:ins>
    </w:p>
    <w:p w:rsidR="000F4DAD" w:rsidRPr="007C751A" w:rsidRDefault="000F4DAD" w:rsidP="009E5708">
      <w:pPr>
        <w:ind w:leftChars="365" w:left="730" w:firstLine="120"/>
        <w:rPr>
          <w:rFonts w:eastAsiaTheme="minorEastAsia"/>
          <w:lang w:eastAsia="zh-CN"/>
        </w:rPr>
      </w:pPr>
      <w:ins w:id="92" w:author="陶旭华" w:date="2019-05-18T01:14:00Z">
        <w:r w:rsidRPr="009D7A86">
          <w:rPr>
            <w:rFonts w:hint="eastAsia"/>
            <w:lang w:eastAsia="zh-CN"/>
          </w:rPr>
          <w:t>[T</w:t>
        </w:r>
        <w:r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Pr="009D7A86">
          <w:rPr>
            <w:rFonts w:hint="eastAsia"/>
            <w:lang w:eastAsia="zh-CN"/>
          </w:rPr>
          <w:t>]</w:t>
        </w:r>
        <w:r>
          <w:rPr>
            <w:rFonts w:eastAsiaTheme="minorEastAsia" w:hint="eastAsia"/>
            <w:sz w:val="22"/>
            <w:lang w:eastAsia="zh-CN"/>
          </w:rPr>
          <w:t xml:space="preserve"> is the time for CSI-RS resource configuration for CQI reporting.</w:t>
        </w:r>
      </w:ins>
    </w:p>
    <w:p w:rsidR="00BC236A" w:rsidRPr="003445FB" w:rsidRDefault="00BC236A" w:rsidP="00BC236A">
      <w:pPr>
        <w:ind w:leftChars="300" w:left="600"/>
      </w:pP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BC236A" w:rsidRPr="003445FB" w:rsidRDefault="00BC236A" w:rsidP="00BC236A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 xml:space="preserve">During the period equal to </w:t>
      </w:r>
      <w:proofErr w:type="gramStart"/>
      <w:r w:rsidRPr="003445FB">
        <w:rPr>
          <w:rFonts w:ascii="Tms Rmn" w:hAnsi="Tms Rmn"/>
        </w:rPr>
        <w:t>max(</w:t>
      </w:r>
      <w:proofErr w:type="gramEnd"/>
      <w:r w:rsidRPr="003445FB">
        <w:rPr>
          <w:rFonts w:ascii="Tms Rmn" w:hAnsi="Tms Rmn"/>
        </w:rPr>
        <w:t xml:space="preserve">[5] </w:t>
      </w:r>
      <w:proofErr w:type="spellStart"/>
      <w:r w:rsidRPr="003445FB">
        <w:rPr>
          <w:rFonts w:ascii="Tms Rmn" w:hAnsi="Tms Rmn"/>
        </w:rPr>
        <w:t>measCycleSCell</w:t>
      </w:r>
      <w:proofErr w:type="spellEnd"/>
      <w:r w:rsidRPr="003445FB">
        <w:rPr>
          <w:rFonts w:ascii="Tms Rmn" w:hAnsi="Tms Rmn"/>
        </w:rPr>
        <w:t>,  [5] DRX cycles) for FR1 before the reception of the SCell activation command: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</w:rPr>
        <w:t>the</w:t>
      </w:r>
      <w:proofErr w:type="gramEnd"/>
      <w:r w:rsidRPr="003445FB">
        <w:rPr>
          <w:rFonts w:ascii="Tms Rmn" w:hAnsi="Tms Rmn"/>
        </w:rPr>
        <w:t xml:space="preserve"> UE has sent a valid measurement report for the SCell being activated and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during the period equal to max([5] </w:t>
      </w:r>
      <w:proofErr w:type="spellStart"/>
      <w:r w:rsidRPr="003445FB">
        <w:rPr>
          <w:rFonts w:ascii="Tms Rmn" w:hAnsi="Tms Rmn"/>
          <w:lang w:eastAsia="zh-CN"/>
        </w:rPr>
        <w:t>measCycleSCell</w:t>
      </w:r>
      <w:proofErr w:type="spellEnd"/>
      <w:r w:rsidRPr="003445FB">
        <w:rPr>
          <w:rFonts w:ascii="Tms Rmn" w:hAnsi="Tms Rmn"/>
          <w:lang w:eastAsia="zh-CN"/>
        </w:rPr>
        <w:t>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BC236A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>Otherwise SCell in FR1 is unknown.</w:t>
      </w:r>
    </w:p>
    <w:p w:rsidR="00BC236A" w:rsidRDefault="00BC236A" w:rsidP="00BC236A">
      <w:pPr>
        <w:tabs>
          <w:tab w:val="left" w:pos="0"/>
        </w:tabs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For the first SCell activation in FR2 bands</w:t>
      </w:r>
      <w:del w:id="93" w:author="陶旭华" w:date="2019-05-16T05:42:00Z">
        <w:r w:rsidDel="00681C21">
          <w:rPr>
            <w:rFonts w:eastAsiaTheme="minorEastAsia" w:cs="v4.2.0" w:hint="eastAsia"/>
            <w:lang w:eastAsia="zh-CN"/>
          </w:rPr>
          <w:delText xml:space="preserve"> and for UE supporting power class 1</w:delText>
        </w:r>
      </w:del>
      <w:r>
        <w:rPr>
          <w:rFonts w:eastAsiaTheme="minorEastAsia" w:cs="v4.2.0" w:hint="eastAsia"/>
          <w:lang w:eastAsia="zh-CN"/>
        </w:rPr>
        <w:t>, the SCell is known if it has been meeting the following conditions:</w:t>
      </w:r>
    </w:p>
    <w:p w:rsidR="00BC236A" w:rsidRPr="009A1DC7" w:rsidRDefault="00BC236A" w:rsidP="00BC236A">
      <w:pPr>
        <w:numPr>
          <w:ilvl w:val="0"/>
          <w:numId w:val="8"/>
        </w:numPr>
        <w:spacing w:line="256" w:lineRule="auto"/>
      </w:pPr>
      <w:r w:rsidRPr="009A1DC7">
        <w:t>During the period equal to [</w:t>
      </w:r>
      <w:del w:id="94" w:author="陶旭华" w:date="2019-05-18T03:27:00Z">
        <w:r w:rsidRPr="009A1DC7" w:rsidDel="00AF551A">
          <w:delText>X ms</w:delText>
        </w:r>
      </w:del>
      <w:ins w:id="95" w:author="陶旭华" w:date="2019-05-18T03:27:00Z">
        <w:r w:rsidR="00AF551A">
          <w:rPr>
            <w:rFonts w:eastAsiaTheme="minorEastAsia" w:hint="eastAsia"/>
            <w:lang w:eastAsia="zh-CN"/>
          </w:rPr>
          <w:t>4s</w:t>
        </w:r>
      </w:ins>
      <w:r w:rsidRPr="009A1DC7">
        <w:t>]</w:t>
      </w:r>
      <w:ins w:id="96" w:author="陶旭华" w:date="2019-05-18T03:27:00Z">
        <w:r w:rsidR="003B6F7B">
          <w:rPr>
            <w:rFonts w:eastAsiaTheme="minorEastAsia" w:hint="eastAsia"/>
            <w:lang w:eastAsia="zh-CN"/>
          </w:rPr>
          <w:t xml:space="preserve"> for</w:t>
        </w:r>
      </w:ins>
      <w:ins w:id="97" w:author="陶旭华" w:date="2019-05-18T03:32:00Z">
        <w:r w:rsidR="005C520A">
          <w:rPr>
            <w:rFonts w:eastAsiaTheme="minorEastAsia" w:hint="eastAsia"/>
            <w:lang w:eastAsia="zh-CN"/>
          </w:rPr>
          <w:t xml:space="preserve"> UE supporting</w:t>
        </w:r>
      </w:ins>
      <w:ins w:id="98" w:author="陶旭华" w:date="2019-05-18T03:27:00Z">
        <w:r w:rsidR="003B6F7B">
          <w:rPr>
            <w:rFonts w:eastAsiaTheme="minorEastAsia" w:hint="eastAsia"/>
            <w:lang w:eastAsia="zh-CN"/>
          </w:rPr>
          <w:t xml:space="preserve"> </w:t>
        </w:r>
      </w:ins>
      <w:ins w:id="99" w:author="陶旭华" w:date="2019-05-18T03:31:00Z">
        <w:r w:rsidR="003B6F7B">
          <w:rPr>
            <w:rFonts w:eastAsiaTheme="minorEastAsia" w:hint="eastAsia"/>
            <w:lang w:eastAsia="zh-CN"/>
          </w:rPr>
          <w:t>power class</w:t>
        </w:r>
      </w:ins>
      <w:ins w:id="100" w:author="陶旭华" w:date="2019-05-18T03:27:00Z">
        <w:r w:rsidR="00AF551A">
          <w:rPr>
            <w:rFonts w:eastAsiaTheme="minorEastAsia" w:hint="eastAsia"/>
            <w:lang w:eastAsia="zh-CN"/>
          </w:rPr>
          <w:t>1 and [3s] for</w:t>
        </w:r>
      </w:ins>
      <w:ins w:id="101" w:author="陶旭华" w:date="2019-05-18T03:32:00Z">
        <w:r w:rsidR="005C520A" w:rsidRPr="005C520A">
          <w:rPr>
            <w:rFonts w:eastAsiaTheme="minorEastAsia" w:hint="eastAsia"/>
            <w:lang w:eastAsia="zh-CN"/>
          </w:rPr>
          <w:t xml:space="preserve"> </w:t>
        </w:r>
        <w:r w:rsidR="005C520A">
          <w:rPr>
            <w:rFonts w:eastAsiaTheme="minorEastAsia" w:hint="eastAsia"/>
            <w:lang w:eastAsia="zh-CN"/>
          </w:rPr>
          <w:t>UE supporting</w:t>
        </w:r>
      </w:ins>
      <w:ins w:id="102" w:author="陶旭华" w:date="2019-05-18T03:27:00Z">
        <w:r w:rsidR="00AF551A">
          <w:rPr>
            <w:rFonts w:eastAsiaTheme="minorEastAsia" w:hint="eastAsia"/>
            <w:lang w:eastAsia="zh-CN"/>
          </w:rPr>
          <w:t xml:space="preserve"> </w:t>
        </w:r>
      </w:ins>
      <w:ins w:id="103" w:author="陶旭华" w:date="2019-05-18T03:31:00Z">
        <w:r w:rsidR="003B6F7B">
          <w:rPr>
            <w:rFonts w:eastAsiaTheme="minorEastAsia" w:hint="eastAsia"/>
            <w:lang w:eastAsia="zh-CN"/>
          </w:rPr>
          <w:t>power class</w:t>
        </w:r>
      </w:ins>
      <w:ins w:id="104" w:author="陶旭华" w:date="2019-05-18T03:27:00Z">
        <w:r w:rsidR="00AF551A">
          <w:rPr>
            <w:rFonts w:eastAsiaTheme="minorEastAsia" w:hint="eastAsia"/>
            <w:lang w:eastAsia="zh-CN"/>
          </w:rPr>
          <w:t xml:space="preserve"> 2/3/4</w:t>
        </w:r>
      </w:ins>
      <w:ins w:id="105" w:author="陶旭华" w:date="2019-05-17T23:50:00Z">
        <w:r w:rsidR="0068643A">
          <w:rPr>
            <w:rFonts w:eastAsiaTheme="minorEastAsia" w:hint="eastAsia"/>
            <w:lang w:eastAsia="zh-CN"/>
          </w:rPr>
          <w:t xml:space="preserve"> before</w:t>
        </w:r>
      </w:ins>
      <w:ins w:id="106" w:author="陶旭华" w:date="2019-05-16T05:45:00Z">
        <w:r w:rsidR="00681C21">
          <w:rPr>
            <w:rFonts w:eastAsiaTheme="minorEastAsia" w:hint="eastAsia"/>
            <w:lang w:eastAsia="zh-CN"/>
          </w:rPr>
          <w:t xml:space="preserve"> UE receives MAC-CE command for TCI activation</w:t>
        </w:r>
      </w:ins>
      <w:r w:rsidRPr="009A1DC7">
        <w:t>:</w:t>
      </w:r>
    </w:p>
    <w:p w:rsidR="00BC236A" w:rsidRPr="009A1DC7" w:rsidRDefault="00BC236A" w:rsidP="00BC236A">
      <w:pPr>
        <w:numPr>
          <w:ilvl w:val="1"/>
          <w:numId w:val="8"/>
        </w:numPr>
        <w:spacing w:line="256" w:lineRule="auto"/>
      </w:pPr>
      <w:r w:rsidRPr="009A1DC7">
        <w:t>the UE has sent a valid</w:t>
      </w:r>
      <w:r>
        <w:rPr>
          <w:rFonts w:eastAsiaTheme="minorEastAsia" w:hint="eastAsia"/>
          <w:lang w:eastAsia="zh-CN"/>
        </w:rPr>
        <w:t xml:space="preserve"> L3-RSRP</w:t>
      </w:r>
      <w:r w:rsidRPr="009A1DC7">
        <w:t xml:space="preserve"> measurement report</w:t>
      </w:r>
      <w:r>
        <w:rPr>
          <w:rFonts w:eastAsiaTheme="minorEastAsia" w:hint="eastAsia"/>
          <w:lang w:eastAsia="zh-CN"/>
        </w:rPr>
        <w:t xml:space="preserve"> with </w:t>
      </w:r>
      <w:del w:id="107" w:author="陶旭华" w:date="2019-05-16T05:58:00Z">
        <w:r w:rsidDel="00F15ABD">
          <w:rPr>
            <w:rFonts w:eastAsiaTheme="minorEastAsia" w:hint="eastAsia"/>
            <w:lang w:eastAsia="zh-CN"/>
          </w:rPr>
          <w:delText xml:space="preserve">beam </w:delText>
        </w:r>
      </w:del>
      <w:r>
        <w:rPr>
          <w:rFonts w:eastAsiaTheme="minorEastAsia" w:hint="eastAsia"/>
          <w:lang w:eastAsia="zh-CN"/>
        </w:rPr>
        <w:t>index</w:t>
      </w:r>
      <w:r w:rsidRPr="009A1DC7">
        <w:t xml:space="preserve"> </w:t>
      </w:r>
      <w:del w:id="108" w:author="陶旭华" w:date="2019-05-16T05:59:00Z">
        <w:r w:rsidRPr="009A1DC7" w:rsidDel="00F15ABD">
          <w:delText>for the cell and</w:delText>
        </w:r>
      </w:del>
    </w:p>
    <w:p w:rsidR="00BC236A" w:rsidRPr="00AF551A" w:rsidRDefault="00BC236A" w:rsidP="00BC236A">
      <w:pPr>
        <w:numPr>
          <w:ilvl w:val="1"/>
          <w:numId w:val="8"/>
        </w:numPr>
        <w:spacing w:line="256" w:lineRule="auto"/>
        <w:rPr>
          <w:ins w:id="109" w:author="陶旭华" w:date="2019-05-18T03:28:00Z"/>
        </w:rPr>
      </w:pPr>
      <w:del w:id="110" w:author="陶旭华" w:date="2019-05-16T06:00:00Z">
        <w:r w:rsidRPr="009A1DC7" w:rsidDel="00F15ABD">
          <w:lastRenderedPageBreak/>
          <w:delText>the cell remains detectable according to the cell identification conditions</w:delText>
        </w:r>
      </w:del>
      <w:ins w:id="111" w:author="陶旭华" w:date="2019-05-16T06:00:00Z">
        <w:r w:rsidR="00F15ABD">
          <w:rPr>
            <w:rFonts w:eastAsiaTheme="minorEastAsia" w:hint="eastAsia"/>
            <w:lang w:eastAsia="zh-CN"/>
          </w:rPr>
          <w:t xml:space="preserve">SCell </w:t>
        </w:r>
      </w:ins>
      <w:ins w:id="112" w:author="陶旭华" w:date="2019-05-16T06:01:00Z">
        <w:r w:rsidR="00F15ABD">
          <w:rPr>
            <w:rFonts w:eastAsiaTheme="minorEastAsia" w:hint="eastAsia"/>
            <w:lang w:eastAsia="zh-CN"/>
          </w:rPr>
          <w:t xml:space="preserve"> activation command is assumed to be received after L3-RSRP reporting and no later than the time when UE re</w:t>
        </w:r>
      </w:ins>
      <w:ins w:id="113" w:author="陶旭华" w:date="2019-05-16T06:02:00Z">
        <w:r w:rsidR="00C70F83">
          <w:rPr>
            <w:rFonts w:eastAsiaTheme="minorEastAsia" w:hint="eastAsia"/>
            <w:lang w:eastAsia="zh-CN"/>
          </w:rPr>
          <w:t xml:space="preserve">ceives MAC-CE command for TCI </w:t>
        </w:r>
        <w:proofErr w:type="spellStart"/>
        <w:r w:rsidR="00C70F83">
          <w:rPr>
            <w:rFonts w:eastAsiaTheme="minorEastAsia" w:hint="eastAsia"/>
            <w:lang w:eastAsia="zh-CN"/>
          </w:rPr>
          <w:t>activation</w:t>
        </w:r>
      </w:ins>
      <w:ins w:id="114" w:author="陶旭华" w:date="2019-05-18T04:00:00Z">
        <w:r w:rsidR="00777413">
          <w:rPr>
            <w:rFonts w:eastAsiaTheme="minorEastAsia" w:hint="eastAsia"/>
            <w:lang w:eastAsia="zh-CN"/>
          </w:rPr>
          <w:t>t</w:t>
        </w:r>
      </w:ins>
      <w:proofErr w:type="spellEnd"/>
    </w:p>
    <w:p w:rsidR="00AF551A" w:rsidRPr="009A1DC7" w:rsidDel="0002478F" w:rsidRDefault="00AF551A" w:rsidP="00BC236A">
      <w:pPr>
        <w:numPr>
          <w:ilvl w:val="1"/>
          <w:numId w:val="8"/>
        </w:numPr>
        <w:spacing w:line="256" w:lineRule="auto"/>
        <w:rPr>
          <w:del w:id="115" w:author="陶旭华" w:date="2019-05-18T04:16:00Z"/>
        </w:rPr>
      </w:pPr>
    </w:p>
    <w:p w:rsidR="00BC236A" w:rsidRPr="00227B1A" w:rsidRDefault="00681C21" w:rsidP="00681C21">
      <w:pPr>
        <w:numPr>
          <w:ilvl w:val="0"/>
          <w:numId w:val="8"/>
        </w:numPr>
        <w:spacing w:line="256" w:lineRule="auto"/>
      </w:pPr>
      <w:ins w:id="116" w:author="陶旭华" w:date="2019-05-16T05:49:00Z">
        <w:r>
          <w:rPr>
            <w:rFonts w:eastAsiaTheme="minorEastAsia" w:hint="eastAsia"/>
            <w:lang w:eastAsia="zh-CN"/>
          </w:rPr>
          <w:t xml:space="preserve">During the period from L3-RSRP reporting to the valid CQI reporting, </w:t>
        </w:r>
      </w:ins>
      <w:del w:id="117" w:author="陶旭华" w:date="2019-05-16T05:50:00Z">
        <w:r w:rsidR="00BC236A" w:rsidRPr="009A1DC7" w:rsidDel="00681C21">
          <w:rPr>
            <w:rFonts w:hint="eastAsia"/>
          </w:rPr>
          <w:delText>T</w:delText>
        </w:r>
      </w:del>
      <w:del w:id="118" w:author="陶旭华" w:date="2019-05-16T05:52:00Z">
        <w:r w:rsidR="00BC236A" w:rsidRPr="009A1DC7" w:rsidDel="00F15ABD">
          <w:delText>he</w:delText>
        </w:r>
      </w:del>
      <w:ins w:id="119" w:author="陶旭华" w:date="2019-05-16T05:52:00Z">
        <w:r w:rsidR="00F15ABD">
          <w:rPr>
            <w:rFonts w:eastAsiaTheme="minorEastAsia" w:hint="eastAsia"/>
            <w:lang w:eastAsia="zh-CN"/>
          </w:rPr>
          <w:t>the</w:t>
        </w:r>
      </w:ins>
      <w:r w:rsidR="00BC236A" w:rsidRPr="009A1DC7">
        <w:t xml:space="preserve"> </w:t>
      </w:r>
      <w:ins w:id="120" w:author="陶旭华" w:date="2019-05-18T04:14:00Z">
        <w:r w:rsidR="0002478F">
          <w:rPr>
            <w:rFonts w:eastAsiaTheme="minorEastAsia" w:hint="eastAsia"/>
            <w:lang w:eastAsia="zh-CN"/>
          </w:rPr>
          <w:t xml:space="preserve">reported </w:t>
        </w:r>
      </w:ins>
      <w:r w:rsidR="00BC236A" w:rsidRPr="009A1DC7">
        <w:t>SSB</w:t>
      </w:r>
      <w:ins w:id="121" w:author="陶旭华" w:date="2019-05-18T04:11:00Z">
        <w:r w:rsidR="00F75D05">
          <w:rPr>
            <w:rFonts w:eastAsiaTheme="minorEastAsia" w:hint="eastAsia"/>
            <w:lang w:eastAsia="zh-CN"/>
          </w:rPr>
          <w:t>s</w:t>
        </w:r>
      </w:ins>
      <w:r w:rsidR="00BC236A" w:rsidRPr="009A1DC7">
        <w:t xml:space="preserve"> </w:t>
      </w:r>
      <w:ins w:id="122" w:author="陶旭华" w:date="2019-05-16T05:50:00Z">
        <w:r>
          <w:rPr>
            <w:rFonts w:eastAsiaTheme="minorEastAsia" w:hint="eastAsia"/>
            <w:lang w:eastAsia="zh-CN"/>
          </w:rPr>
          <w:t>with index</w:t>
        </w:r>
      </w:ins>
      <w:ins w:id="123" w:author="陶旭华" w:date="2019-05-18T04:12:00Z">
        <w:r w:rsidR="00F75D05">
          <w:rPr>
            <w:rFonts w:eastAsiaTheme="minorEastAsia" w:hint="eastAsia"/>
            <w:lang w:eastAsia="zh-CN"/>
          </w:rPr>
          <w:t>es</w:t>
        </w:r>
      </w:ins>
      <w:ins w:id="124" w:author="陶旭华" w:date="2019-05-16T05:50:00Z">
        <w:r>
          <w:rPr>
            <w:rFonts w:eastAsiaTheme="minorEastAsia" w:hint="eastAsia"/>
            <w:lang w:eastAsia="zh-CN"/>
          </w:rPr>
          <w:t xml:space="preserve"> </w:t>
        </w:r>
      </w:ins>
      <w:del w:id="125" w:author="陶旭华" w:date="2019-05-16T05:51:00Z">
        <w:r w:rsidR="00BC236A" w:rsidRPr="009A1DC7" w:rsidDel="00681C21">
          <w:delText xml:space="preserve">measured during the period equal to </w:delText>
        </w:r>
        <w:r w:rsidR="00BC236A" w:rsidRPr="009A1DC7" w:rsidDel="00681C21">
          <w:rPr>
            <w:rFonts w:hint="eastAsia"/>
          </w:rPr>
          <w:delText>[Y ms]</w:delText>
        </w:r>
        <w:r w:rsidR="00BC236A" w:rsidRPr="009A1DC7" w:rsidDel="00681C21">
          <w:delText xml:space="preserve"> also </w:delText>
        </w:r>
      </w:del>
      <w:r w:rsidR="00BC236A" w:rsidRPr="009A1DC7">
        <w:t>remain</w:t>
      </w:r>
      <w:del w:id="126" w:author="陶旭华" w:date="2019-05-18T04:12:00Z">
        <w:r w:rsidR="00BC236A" w:rsidRPr="009A1DC7" w:rsidDel="0002478F">
          <w:delText>s</w:delText>
        </w:r>
      </w:del>
      <w:r w:rsidR="00BC236A" w:rsidRPr="009A1DC7">
        <w:t xml:space="preserve"> detectable </w:t>
      </w:r>
      <w:del w:id="127" w:author="陶旭华" w:date="2019-05-16T05:51:00Z">
        <w:r w:rsidR="00BC236A" w:rsidRPr="009A1DC7" w:rsidDel="00681C21">
          <w:delText xml:space="preserve">during the SCell activation delay </w:delText>
        </w:r>
      </w:del>
      <w:r w:rsidR="00BC236A" w:rsidRPr="009A1DC7">
        <w:t>according to the cell identification conditions specified in section 9.2 and 9.3</w:t>
      </w:r>
      <w:ins w:id="128" w:author="陶旭华" w:date="2019-05-18T04:14:00Z">
        <w:r w:rsidR="0002478F">
          <w:rPr>
            <w:rFonts w:eastAsiaTheme="minorEastAsia" w:hint="eastAsia"/>
            <w:lang w:eastAsia="zh-CN"/>
          </w:rPr>
          <w:t>, and the T</w:t>
        </w:r>
      </w:ins>
      <w:ins w:id="129" w:author="陶旭华" w:date="2019-05-18T04:15:00Z">
        <w:r w:rsidR="0002478F">
          <w:rPr>
            <w:rFonts w:eastAsiaTheme="minorEastAsia" w:hint="eastAsia"/>
            <w:lang w:eastAsia="zh-CN"/>
          </w:rPr>
          <w:t>CI state is selected based on one of the reported SSB indexes</w:t>
        </w:r>
      </w:ins>
      <w:r w:rsidR="00BC236A" w:rsidRPr="009A1DC7">
        <w:t>.</w:t>
      </w:r>
    </w:p>
    <w:p w:rsidR="00BC236A" w:rsidRPr="00227B1A" w:rsidDel="00777413" w:rsidRDefault="00BC236A" w:rsidP="00BC236A">
      <w:pPr>
        <w:numPr>
          <w:ilvl w:val="0"/>
          <w:numId w:val="8"/>
        </w:numPr>
        <w:spacing w:line="256" w:lineRule="auto"/>
        <w:rPr>
          <w:del w:id="130" w:author="陶旭华" w:date="2019-05-18T04:07:00Z"/>
        </w:rPr>
      </w:pPr>
      <w:del w:id="131" w:author="陶旭华" w:date="2019-05-18T04:07:00Z">
        <w:r w:rsidRPr="00BB70DC" w:rsidDel="00777413">
          <w:rPr>
            <w:rFonts w:eastAsiaTheme="minorEastAsia" w:cs="v4.2.0"/>
            <w:lang w:eastAsia="zh-CN"/>
          </w:rPr>
          <w:delText xml:space="preserve">the active TCI </w:delText>
        </w:r>
        <w:r w:rsidDel="00777413">
          <w:rPr>
            <w:rFonts w:eastAsiaTheme="minorEastAsia" w:cs="v4.2.0" w:hint="eastAsia"/>
            <w:lang w:eastAsia="zh-CN"/>
          </w:rPr>
          <w:delText xml:space="preserve">state </w:delText>
        </w:r>
        <w:r w:rsidRPr="00BB70DC" w:rsidDel="00777413">
          <w:rPr>
            <w:rFonts w:eastAsiaTheme="minorEastAsia" w:cs="v4.2.0"/>
            <w:lang w:eastAsia="zh-CN"/>
          </w:rPr>
          <w:delText>is selected based on UE report</w:delText>
        </w:r>
        <w:r w:rsidDel="00777413">
          <w:rPr>
            <w:rFonts w:eastAsiaTheme="minorEastAsia" w:cs="v4.2.0" w:hint="eastAsia"/>
            <w:lang w:eastAsia="zh-CN"/>
          </w:rPr>
          <w:delText xml:space="preserve"> in [Z ms]</w:delText>
        </w:r>
      </w:del>
    </w:p>
    <w:p w:rsidR="00BC236A" w:rsidRDefault="00BC236A" w:rsidP="00BC23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Otherwise, the first SCell in FR2 band is unknown.</w:t>
      </w:r>
    </w:p>
    <w:p w:rsidR="00BC236A" w:rsidRPr="00227B1A" w:rsidDel="00EE5DAF" w:rsidRDefault="00BC236A" w:rsidP="00BC236A">
      <w:pPr>
        <w:rPr>
          <w:del w:id="132" w:author="陶旭华" w:date="2019-05-18T04:17:00Z"/>
          <w:rFonts w:eastAsiaTheme="minorEastAsia"/>
          <w:i/>
          <w:lang w:eastAsia="zh-CN"/>
        </w:rPr>
      </w:pPr>
      <w:del w:id="133" w:author="陶旭华" w:date="2019-05-18T04:17:00Z">
        <w:r w:rsidRPr="00227B1A" w:rsidDel="00EE5DAF">
          <w:rPr>
            <w:rFonts w:eastAsiaTheme="minorEastAsia"/>
            <w:i/>
            <w:lang w:eastAsia="zh-CN"/>
          </w:rPr>
          <w:delText>Note</w:delText>
        </w:r>
        <w:r w:rsidDel="00EE5DAF">
          <w:rPr>
            <w:rFonts w:eastAsiaTheme="minorEastAsia" w:hint="eastAsia"/>
            <w:i/>
            <w:lang w:eastAsia="zh-CN"/>
          </w:rPr>
          <w:delText xml:space="preserve"> 2</w:delText>
        </w:r>
        <w:r w:rsidRPr="00227B1A" w:rsidDel="00EE5DAF">
          <w:rPr>
            <w:rFonts w:eastAsiaTheme="minorEastAsia"/>
            <w:i/>
            <w:lang w:eastAsia="zh-CN"/>
          </w:rPr>
          <w:delText>:</w:delText>
        </w:r>
        <w:r w:rsidRPr="00227B1A" w:rsidDel="00EE5DAF">
          <w:rPr>
            <w:rFonts w:asciiTheme="minorHAnsi" w:eastAsiaTheme="minorEastAsia" w:hAnsi="Calibri" w:cstheme="minorBidi"/>
            <w:i/>
            <w:color w:val="000000" w:themeColor="text1"/>
            <w:kern w:val="24"/>
            <w:sz w:val="48"/>
            <w:szCs w:val="48"/>
          </w:rPr>
          <w:delText xml:space="preserve"> </w:delText>
        </w:r>
        <w:r w:rsidRPr="00227B1A" w:rsidDel="00EE5DAF">
          <w:rPr>
            <w:rFonts w:eastAsiaTheme="minorEastAsia"/>
            <w:i/>
            <w:lang w:eastAsia="zh-CN"/>
          </w:rPr>
          <w:delText>FFS on X</w:delText>
        </w:r>
      </w:del>
      <w:del w:id="134" w:author="陶旭华" w:date="2019-05-17T11:53:00Z">
        <w:r w:rsidDel="00D7441A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D7441A">
          <w:rPr>
            <w:rFonts w:eastAsiaTheme="minorEastAsia"/>
            <w:i/>
            <w:lang w:eastAsia="zh-CN"/>
          </w:rPr>
          <w:delText xml:space="preserve">Y </w:delText>
        </w:r>
        <w:r w:rsidDel="00D7441A">
          <w:rPr>
            <w:rFonts w:eastAsiaTheme="minorEastAsia" w:hint="eastAsia"/>
            <w:i/>
            <w:lang w:eastAsia="zh-CN"/>
          </w:rPr>
          <w:delText>and Z</w:delText>
        </w:r>
      </w:del>
      <w:del w:id="135" w:author="陶旭华" w:date="2019-05-18T04:17:00Z">
        <w:r w:rsidDel="00EE5DAF">
          <w:rPr>
            <w:rFonts w:eastAsiaTheme="minorEastAsia" w:hint="eastAsia"/>
            <w:i/>
            <w:lang w:eastAsia="zh-CN"/>
          </w:rPr>
          <w:delText xml:space="preserve"> </w:delText>
        </w:r>
        <w:r w:rsidRPr="00C35D22" w:rsidDel="00EE5DAF">
          <w:rPr>
            <w:rFonts w:eastAsiaTheme="minorEastAsia"/>
            <w:i/>
            <w:lang w:eastAsia="zh-CN"/>
          </w:rPr>
          <w:delText>values</w:delText>
        </w:r>
      </w:del>
      <w:del w:id="136" w:author="陶旭华" w:date="2019-05-17T11:53:00Z">
        <w:r w:rsidRPr="00C35D22" w:rsidDel="00D7441A">
          <w:rPr>
            <w:rFonts w:eastAsiaTheme="minorEastAsia"/>
            <w:i/>
            <w:lang w:eastAsia="zh-CN"/>
          </w:rPr>
          <w:delText>, if X</w:delText>
        </w:r>
        <w:r w:rsidDel="00D7441A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D7441A">
          <w:rPr>
            <w:rFonts w:eastAsiaTheme="minorEastAsia"/>
            <w:i/>
            <w:lang w:eastAsia="zh-CN"/>
          </w:rPr>
          <w:delText>Y</w:delText>
        </w:r>
        <w:r w:rsidDel="00D7441A">
          <w:rPr>
            <w:rFonts w:eastAsiaTheme="minorEastAsia" w:hint="eastAsia"/>
            <w:i/>
            <w:lang w:eastAsia="zh-CN"/>
          </w:rPr>
          <w:delText xml:space="preserve"> and Z</w:delText>
        </w:r>
        <w:r w:rsidRPr="00227B1A" w:rsidDel="00D7441A">
          <w:rPr>
            <w:rFonts w:eastAsiaTheme="minorEastAsia"/>
            <w:i/>
            <w:lang w:eastAsia="zh-CN"/>
          </w:rPr>
          <w:delText xml:space="preserve"> cannot be concluded in R15, then only unknown cell condition will apply for R15</w:delText>
        </w:r>
      </w:del>
      <w:del w:id="137" w:author="陶旭华" w:date="2019-05-18T04:17:00Z">
        <w:r w:rsidRPr="00227B1A" w:rsidDel="00EE5DAF">
          <w:rPr>
            <w:rFonts w:eastAsiaTheme="minorEastAsia"/>
            <w:i/>
            <w:lang w:eastAsia="zh-CN"/>
          </w:rPr>
          <w:delText>.</w:delText>
        </w:r>
      </w:del>
    </w:p>
    <w:p w:rsidR="00BC236A" w:rsidRPr="003445FB" w:rsidRDefault="00BC236A" w:rsidP="00BC236A">
      <w:pPr>
        <w:rPr>
          <w:lang w:eastAsia="zh-CN"/>
        </w:rPr>
      </w:pPr>
      <w:r w:rsidRPr="003445FB">
        <w:t xml:space="preserve">If the UE has been provided with higher layer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 xml:space="preserve">prior to the activation command, </w:t>
      </w:r>
      <w:proofErr w:type="spellStart"/>
      <w:r w:rsidRPr="003445FB">
        <w:t>T</w:t>
      </w:r>
      <w:r w:rsidRPr="003445FB">
        <w:rPr>
          <w:vertAlign w:val="subscript"/>
        </w:rPr>
        <w:t>SMTC_Scell</w:t>
      </w:r>
      <w:proofErr w:type="spellEnd"/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 of the target cell being activated. T</w:t>
      </w:r>
      <w:r w:rsidRPr="003445FB">
        <w:rPr>
          <w:vertAlign w:val="subscript"/>
        </w:rPr>
        <w:t>SMTC_MAX</w:t>
      </w:r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IDs of the target cells being activated and the active serving cells.</w:t>
      </w:r>
    </w:p>
    <w:p w:rsidR="00BC236A" w:rsidRPr="003445FB" w:rsidRDefault="00BC236A" w:rsidP="00BC236A">
      <w:r w:rsidRPr="003445FB">
        <w:t>In addition to CSI reporting defined above, UE shall also apply other actions related to the activation command specified in [2] for a SCell at the first opportunities for the corresponding actions once the SCell is activated.</w:t>
      </w:r>
    </w:p>
    <w:p w:rsidR="00BC236A" w:rsidRPr="003445FB" w:rsidRDefault="00BC236A" w:rsidP="00BC236A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r>
        <w:rPr>
          <w:rFonts w:eastAsiaTheme="minorEastAsia" w:hint="eastAsia"/>
          <w:lang w:eastAsia="zh-CN"/>
        </w:rPr>
        <w:t xml:space="preserve"> </w:t>
      </w:r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138" w:name="OLE_LINK43"/>
      <w:r w:rsidRPr="003445FB">
        <w:t>and not occur</w:t>
      </w:r>
      <w:bookmarkEnd w:id="138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139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139"/>
    </w:p>
    <w:p w:rsidR="00BC236A" w:rsidRPr="003445FB" w:rsidRDefault="00BC236A" w:rsidP="00BC236A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</w:t>
      </w:r>
      <w:proofErr w:type="gramStart"/>
      <w:r w:rsidRPr="003445FB">
        <w:rPr>
          <w:i/>
        </w:rPr>
        <w:t>+</w:t>
      </w:r>
      <w:r w:rsidRPr="003445FB">
        <w:t>[</w:t>
      </w:r>
      <w:proofErr w:type="gramEnd"/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C6348" w:rsidRPr="00175F16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9F9" w:rsidRPr="00CB02FB" w:rsidRDefault="00CF29F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F29F9" w:rsidRPr="00CB02FB" w:rsidRDefault="00CF29F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9F9" w:rsidRPr="00CB02FB" w:rsidRDefault="00CF29F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F29F9" w:rsidRPr="00CB02FB" w:rsidRDefault="00CF29F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78F"/>
    <w:rsid w:val="00024B7A"/>
    <w:rsid w:val="000321DB"/>
    <w:rsid w:val="00032CC9"/>
    <w:rsid w:val="0004013F"/>
    <w:rsid w:val="00042890"/>
    <w:rsid w:val="00042942"/>
    <w:rsid w:val="000473C6"/>
    <w:rsid w:val="00052CE3"/>
    <w:rsid w:val="000648F1"/>
    <w:rsid w:val="00070DDE"/>
    <w:rsid w:val="00091AB2"/>
    <w:rsid w:val="00094789"/>
    <w:rsid w:val="0009728B"/>
    <w:rsid w:val="000A5868"/>
    <w:rsid w:val="000B0D6A"/>
    <w:rsid w:val="000C0231"/>
    <w:rsid w:val="000C60CE"/>
    <w:rsid w:val="000D5EB1"/>
    <w:rsid w:val="000E1DE9"/>
    <w:rsid w:val="000E3088"/>
    <w:rsid w:val="000F0FB1"/>
    <w:rsid w:val="000F4DAD"/>
    <w:rsid w:val="00107CDD"/>
    <w:rsid w:val="00121D61"/>
    <w:rsid w:val="001238AD"/>
    <w:rsid w:val="00123F1B"/>
    <w:rsid w:val="001319A9"/>
    <w:rsid w:val="00134274"/>
    <w:rsid w:val="00142521"/>
    <w:rsid w:val="00144BED"/>
    <w:rsid w:val="00145BF2"/>
    <w:rsid w:val="001562E7"/>
    <w:rsid w:val="00175F16"/>
    <w:rsid w:val="001910E4"/>
    <w:rsid w:val="00191366"/>
    <w:rsid w:val="001A2DBB"/>
    <w:rsid w:val="001B04C1"/>
    <w:rsid w:val="001B27D3"/>
    <w:rsid w:val="001C425C"/>
    <w:rsid w:val="001C497E"/>
    <w:rsid w:val="001C56D3"/>
    <w:rsid w:val="001D26B1"/>
    <w:rsid w:val="001D2719"/>
    <w:rsid w:val="001E64F1"/>
    <w:rsid w:val="001F19DB"/>
    <w:rsid w:val="001F4C99"/>
    <w:rsid w:val="001F52DD"/>
    <w:rsid w:val="001F58E6"/>
    <w:rsid w:val="00200630"/>
    <w:rsid w:val="002075C4"/>
    <w:rsid w:val="002121AE"/>
    <w:rsid w:val="00216255"/>
    <w:rsid w:val="002216C3"/>
    <w:rsid w:val="00222A6A"/>
    <w:rsid w:val="00222DDC"/>
    <w:rsid w:val="00233D3D"/>
    <w:rsid w:val="002366B3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0047"/>
    <w:rsid w:val="002B56F4"/>
    <w:rsid w:val="002B7BD4"/>
    <w:rsid w:val="002D6F56"/>
    <w:rsid w:val="002E1C0A"/>
    <w:rsid w:val="002E3FF7"/>
    <w:rsid w:val="002E5D32"/>
    <w:rsid w:val="00300651"/>
    <w:rsid w:val="00311C66"/>
    <w:rsid w:val="003214F3"/>
    <w:rsid w:val="0032183C"/>
    <w:rsid w:val="00340D7C"/>
    <w:rsid w:val="003571EF"/>
    <w:rsid w:val="003633A4"/>
    <w:rsid w:val="0036589B"/>
    <w:rsid w:val="00374836"/>
    <w:rsid w:val="00376095"/>
    <w:rsid w:val="0039135E"/>
    <w:rsid w:val="00392408"/>
    <w:rsid w:val="00392D3B"/>
    <w:rsid w:val="00393346"/>
    <w:rsid w:val="00394DB7"/>
    <w:rsid w:val="003A0BFE"/>
    <w:rsid w:val="003A1218"/>
    <w:rsid w:val="003A6E1A"/>
    <w:rsid w:val="003B5113"/>
    <w:rsid w:val="003B6F7B"/>
    <w:rsid w:val="003D3B86"/>
    <w:rsid w:val="003E464A"/>
    <w:rsid w:val="0040655F"/>
    <w:rsid w:val="00410AD3"/>
    <w:rsid w:val="00411E20"/>
    <w:rsid w:val="00412984"/>
    <w:rsid w:val="004203A9"/>
    <w:rsid w:val="00425458"/>
    <w:rsid w:val="004320BC"/>
    <w:rsid w:val="00432698"/>
    <w:rsid w:val="00434FBA"/>
    <w:rsid w:val="0044557E"/>
    <w:rsid w:val="00452220"/>
    <w:rsid w:val="00455D28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D3567"/>
    <w:rsid w:val="004E07A2"/>
    <w:rsid w:val="004E500E"/>
    <w:rsid w:val="005035B5"/>
    <w:rsid w:val="00511379"/>
    <w:rsid w:val="00522058"/>
    <w:rsid w:val="00533BC8"/>
    <w:rsid w:val="005374AA"/>
    <w:rsid w:val="00550242"/>
    <w:rsid w:val="0056123C"/>
    <w:rsid w:val="00563CD6"/>
    <w:rsid w:val="005B0E99"/>
    <w:rsid w:val="005C1FA5"/>
    <w:rsid w:val="005C520A"/>
    <w:rsid w:val="005C7E75"/>
    <w:rsid w:val="005D2506"/>
    <w:rsid w:val="005D5B90"/>
    <w:rsid w:val="005F0159"/>
    <w:rsid w:val="00610000"/>
    <w:rsid w:val="00617595"/>
    <w:rsid w:val="0062095A"/>
    <w:rsid w:val="0062600D"/>
    <w:rsid w:val="0063619F"/>
    <w:rsid w:val="00636753"/>
    <w:rsid w:val="0064783F"/>
    <w:rsid w:val="006568DC"/>
    <w:rsid w:val="006610F4"/>
    <w:rsid w:val="0067015A"/>
    <w:rsid w:val="00673F0A"/>
    <w:rsid w:val="00675A40"/>
    <w:rsid w:val="00681C21"/>
    <w:rsid w:val="0068643A"/>
    <w:rsid w:val="00690DC8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77413"/>
    <w:rsid w:val="00783D84"/>
    <w:rsid w:val="00787E08"/>
    <w:rsid w:val="00792361"/>
    <w:rsid w:val="00797439"/>
    <w:rsid w:val="007A304D"/>
    <w:rsid w:val="007A4D13"/>
    <w:rsid w:val="007A6927"/>
    <w:rsid w:val="007A70F8"/>
    <w:rsid w:val="007A727F"/>
    <w:rsid w:val="007B68C7"/>
    <w:rsid w:val="007C751A"/>
    <w:rsid w:val="007E29E6"/>
    <w:rsid w:val="007F1601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A2D68"/>
    <w:rsid w:val="008B1772"/>
    <w:rsid w:val="008B422F"/>
    <w:rsid w:val="008B4783"/>
    <w:rsid w:val="008B5F9A"/>
    <w:rsid w:val="008B72E6"/>
    <w:rsid w:val="008C780D"/>
    <w:rsid w:val="008E232A"/>
    <w:rsid w:val="008E3B3A"/>
    <w:rsid w:val="008E59FB"/>
    <w:rsid w:val="008F3897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6241F"/>
    <w:rsid w:val="0097091D"/>
    <w:rsid w:val="009710E7"/>
    <w:rsid w:val="0097259B"/>
    <w:rsid w:val="00980AB1"/>
    <w:rsid w:val="009851CF"/>
    <w:rsid w:val="009858EA"/>
    <w:rsid w:val="00992767"/>
    <w:rsid w:val="009946F9"/>
    <w:rsid w:val="009972CB"/>
    <w:rsid w:val="009A1DC7"/>
    <w:rsid w:val="009A276F"/>
    <w:rsid w:val="009A4962"/>
    <w:rsid w:val="009B66A4"/>
    <w:rsid w:val="009B7C02"/>
    <w:rsid w:val="009D3183"/>
    <w:rsid w:val="009D7A86"/>
    <w:rsid w:val="009E463C"/>
    <w:rsid w:val="009E5708"/>
    <w:rsid w:val="009E5AD9"/>
    <w:rsid w:val="009E5D41"/>
    <w:rsid w:val="009F01B8"/>
    <w:rsid w:val="009F7620"/>
    <w:rsid w:val="00A06894"/>
    <w:rsid w:val="00A074EE"/>
    <w:rsid w:val="00A14B47"/>
    <w:rsid w:val="00A20382"/>
    <w:rsid w:val="00A320F3"/>
    <w:rsid w:val="00A3373F"/>
    <w:rsid w:val="00A42609"/>
    <w:rsid w:val="00A46221"/>
    <w:rsid w:val="00A4681D"/>
    <w:rsid w:val="00A46C41"/>
    <w:rsid w:val="00A57436"/>
    <w:rsid w:val="00A608D8"/>
    <w:rsid w:val="00A62A32"/>
    <w:rsid w:val="00A730BF"/>
    <w:rsid w:val="00A80DED"/>
    <w:rsid w:val="00A827E0"/>
    <w:rsid w:val="00A91912"/>
    <w:rsid w:val="00A96C62"/>
    <w:rsid w:val="00A97752"/>
    <w:rsid w:val="00AA182F"/>
    <w:rsid w:val="00AA379A"/>
    <w:rsid w:val="00AA3FB5"/>
    <w:rsid w:val="00AA4339"/>
    <w:rsid w:val="00AB0B7B"/>
    <w:rsid w:val="00AC0342"/>
    <w:rsid w:val="00AE662C"/>
    <w:rsid w:val="00AF2B16"/>
    <w:rsid w:val="00AF551A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2B9C"/>
    <w:rsid w:val="00B4546A"/>
    <w:rsid w:val="00B8672C"/>
    <w:rsid w:val="00B9395B"/>
    <w:rsid w:val="00B97E67"/>
    <w:rsid w:val="00BA2D9C"/>
    <w:rsid w:val="00BA504D"/>
    <w:rsid w:val="00BA6D48"/>
    <w:rsid w:val="00BA7FBD"/>
    <w:rsid w:val="00BB4CFF"/>
    <w:rsid w:val="00BB70DC"/>
    <w:rsid w:val="00BC236A"/>
    <w:rsid w:val="00BC312B"/>
    <w:rsid w:val="00BD5E91"/>
    <w:rsid w:val="00BF58D0"/>
    <w:rsid w:val="00C03CBE"/>
    <w:rsid w:val="00C0426D"/>
    <w:rsid w:val="00C32A38"/>
    <w:rsid w:val="00C35C95"/>
    <w:rsid w:val="00C670F4"/>
    <w:rsid w:val="00C70F83"/>
    <w:rsid w:val="00C86418"/>
    <w:rsid w:val="00C86FD1"/>
    <w:rsid w:val="00C915FD"/>
    <w:rsid w:val="00C91A44"/>
    <w:rsid w:val="00C94C36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29F9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441A"/>
    <w:rsid w:val="00D76CD5"/>
    <w:rsid w:val="00D92C12"/>
    <w:rsid w:val="00D96D81"/>
    <w:rsid w:val="00DB0063"/>
    <w:rsid w:val="00DB343A"/>
    <w:rsid w:val="00DF22B0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97F3D"/>
    <w:rsid w:val="00EA19AB"/>
    <w:rsid w:val="00EC6ACB"/>
    <w:rsid w:val="00EC7723"/>
    <w:rsid w:val="00ED25B8"/>
    <w:rsid w:val="00ED6704"/>
    <w:rsid w:val="00EE30FC"/>
    <w:rsid w:val="00EE5DAF"/>
    <w:rsid w:val="00EE670C"/>
    <w:rsid w:val="00EE6827"/>
    <w:rsid w:val="00EF1689"/>
    <w:rsid w:val="00EF2997"/>
    <w:rsid w:val="00F011D1"/>
    <w:rsid w:val="00F02C46"/>
    <w:rsid w:val="00F15ABD"/>
    <w:rsid w:val="00F23978"/>
    <w:rsid w:val="00F258C8"/>
    <w:rsid w:val="00F305B3"/>
    <w:rsid w:val="00F440D6"/>
    <w:rsid w:val="00F50690"/>
    <w:rsid w:val="00F55D0B"/>
    <w:rsid w:val="00F705E4"/>
    <w:rsid w:val="00F738CA"/>
    <w:rsid w:val="00F75D05"/>
    <w:rsid w:val="00F80426"/>
    <w:rsid w:val="00F82171"/>
    <w:rsid w:val="00F82AEB"/>
    <w:rsid w:val="00F91ADF"/>
    <w:rsid w:val="00F92BFD"/>
    <w:rsid w:val="00FB0488"/>
    <w:rsid w:val="00FC4903"/>
    <w:rsid w:val="00FC7B87"/>
    <w:rsid w:val="00FE2505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F22-EEF5-4AA6-AE09-F6E11CA02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1570</Words>
  <Characters>8954</Characters>
  <Application>Microsoft Office Word</Application>
  <DocSecurity>0</DocSecurity>
  <Lines>74</Lines>
  <Paragraphs>21</Paragraphs>
  <ScaleCrop>false</ScaleCrop>
  <Company>CATT</Company>
  <LinksUpToDate>false</LinksUpToDate>
  <CharactersWithSpaces>10503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59</cp:revision>
  <dcterms:created xsi:type="dcterms:W3CDTF">2019-04-30T02:23:00Z</dcterms:created>
  <dcterms:modified xsi:type="dcterms:W3CDTF">2019-05-17T23:22:00Z</dcterms:modified>
</cp:coreProperties>
</file>